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143A9" w14:textId="3D87FE09" w:rsidR="00603FE3" w:rsidRPr="00D1592C" w:rsidRDefault="00720EB5" w:rsidP="00603FE3">
      <w:pPr>
        <w:tabs>
          <w:tab w:val="right" w:pos="9360"/>
        </w:tabs>
        <w:spacing w:after="0"/>
        <w:rPr>
          <w:b/>
          <w:sz w:val="22"/>
          <w:szCs w:val="28"/>
          <w:lang w:val="en-US"/>
        </w:rPr>
      </w:pPr>
      <w:bookmarkStart w:id="0" w:name="_Hlk37002096"/>
      <w:r w:rsidRPr="00D1592C">
        <w:rPr>
          <w:b/>
          <w:sz w:val="22"/>
          <w:szCs w:val="28"/>
        </w:rPr>
        <w:t>3GPP TSG RAN WG1 #100</w:t>
      </w:r>
      <w:r w:rsidR="00603A33">
        <w:rPr>
          <w:b/>
          <w:sz w:val="22"/>
          <w:szCs w:val="28"/>
        </w:rPr>
        <w:t>bis</w:t>
      </w:r>
      <w:r w:rsidRPr="00D1592C">
        <w:rPr>
          <w:b/>
          <w:sz w:val="22"/>
          <w:szCs w:val="28"/>
        </w:rPr>
        <w:t>-e</w:t>
      </w:r>
      <w:r w:rsidR="00603FE3" w:rsidRPr="00D1592C">
        <w:rPr>
          <w:b/>
          <w:sz w:val="22"/>
          <w:szCs w:val="28"/>
        </w:rPr>
        <w:tab/>
        <w:t xml:space="preserve">                                                                          </w:t>
      </w:r>
      <w:r w:rsidR="00495D52" w:rsidRPr="00495D52">
        <w:rPr>
          <w:b/>
          <w:sz w:val="22"/>
          <w:szCs w:val="28"/>
        </w:rPr>
        <w:t>R1-2002551</w:t>
      </w:r>
      <w:bookmarkStart w:id="1" w:name="_GoBack"/>
      <w:bookmarkEnd w:id="1"/>
    </w:p>
    <w:p w14:paraId="1BA9D32E" w14:textId="0B7A9206" w:rsidR="00603FE3" w:rsidRPr="00D1592C" w:rsidDel="5E018687" w:rsidRDefault="00595727" w:rsidP="00603FE3">
      <w:pPr>
        <w:tabs>
          <w:tab w:val="right" w:pos="9360"/>
        </w:tabs>
        <w:spacing w:after="0"/>
        <w:rPr>
          <w:rFonts w:ascii="Segoe UI" w:eastAsia="Segoe UI"/>
          <w:b/>
          <w:bCs/>
          <w:iCs/>
          <w:caps/>
          <w:color w:val="000000"/>
          <w:spacing w:val="-9617"/>
          <w:w w:val="65535"/>
          <w:sz w:val="3276"/>
          <w:szCs w:val="2"/>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sz w:val="22"/>
          <w:szCs w:val="28"/>
        </w:rPr>
        <w:t>April</w:t>
      </w:r>
      <w:r w:rsidR="00821DE6" w:rsidRPr="00D1592C">
        <w:rPr>
          <w:b/>
          <w:sz w:val="22"/>
          <w:szCs w:val="28"/>
        </w:rPr>
        <w:t xml:space="preserve"> 2</w:t>
      </w:r>
      <w:r>
        <w:rPr>
          <w:b/>
          <w:sz w:val="22"/>
          <w:szCs w:val="28"/>
        </w:rPr>
        <w:t>0</w:t>
      </w:r>
      <w:r w:rsidR="00821DE6" w:rsidRPr="00D1592C">
        <w:rPr>
          <w:b/>
          <w:sz w:val="22"/>
          <w:szCs w:val="28"/>
        </w:rPr>
        <w:t>th –</w:t>
      </w:r>
      <w:r>
        <w:rPr>
          <w:b/>
          <w:sz w:val="22"/>
          <w:szCs w:val="28"/>
        </w:rPr>
        <w:t xml:space="preserve"> </w:t>
      </w:r>
      <w:r w:rsidR="00E301A7">
        <w:rPr>
          <w:b/>
          <w:sz w:val="22"/>
          <w:szCs w:val="28"/>
        </w:rPr>
        <w:t xml:space="preserve">April </w:t>
      </w:r>
      <w:r>
        <w:rPr>
          <w:b/>
          <w:sz w:val="22"/>
          <w:szCs w:val="28"/>
        </w:rPr>
        <w:t>30</w:t>
      </w:r>
      <w:r w:rsidR="00821DE6" w:rsidRPr="00D1592C">
        <w:rPr>
          <w:b/>
          <w:sz w:val="22"/>
          <w:szCs w:val="28"/>
        </w:rPr>
        <w:t>th, 2020</w:t>
      </w:r>
    </w:p>
    <w:p w14:paraId="463AEF00" w14:textId="77777777" w:rsidR="002A35AC" w:rsidRDefault="002A35AC" w:rsidP="00940B2B">
      <w:pPr>
        <w:spacing w:after="0"/>
        <w:rPr>
          <w:rFonts w:ascii="Arial" w:hAnsi="Arial" w:cs="Arial"/>
          <w:b/>
          <w:bCs/>
          <w:sz w:val="24"/>
        </w:rPr>
      </w:pPr>
    </w:p>
    <w:p w14:paraId="6AD77F87" w14:textId="3DEEFE04" w:rsidR="00E83F6B" w:rsidRPr="00603FE3" w:rsidRDefault="00ED73DD"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Agenda Item:</w:t>
      </w:r>
      <w:r w:rsidRPr="00603FE3">
        <w:rPr>
          <w:rFonts w:ascii="Times New Roman" w:hAnsi="Times New Roman"/>
          <w:b/>
          <w:bCs/>
          <w:szCs w:val="20"/>
          <w:lang w:val="en-US"/>
        </w:rPr>
        <w:tab/>
      </w:r>
      <w:r w:rsidR="00940B2B" w:rsidRPr="00603FE3">
        <w:rPr>
          <w:rFonts w:ascii="Times New Roman" w:hAnsi="Times New Roman"/>
          <w:b/>
          <w:bCs/>
          <w:szCs w:val="20"/>
          <w:lang w:val="en-US"/>
        </w:rPr>
        <w:t>7.</w:t>
      </w:r>
      <w:r w:rsidR="00255D2C" w:rsidRPr="00603FE3">
        <w:rPr>
          <w:rFonts w:ascii="Times New Roman" w:hAnsi="Times New Roman"/>
          <w:b/>
          <w:bCs/>
          <w:szCs w:val="20"/>
          <w:lang w:val="en-US"/>
        </w:rPr>
        <w:t>2.</w:t>
      </w:r>
      <w:r w:rsidR="00500BD8">
        <w:rPr>
          <w:rFonts w:ascii="Times New Roman" w:hAnsi="Times New Roman"/>
          <w:b/>
          <w:bCs/>
          <w:szCs w:val="20"/>
          <w:lang w:val="en-US"/>
        </w:rPr>
        <w:t>6.2</w:t>
      </w:r>
    </w:p>
    <w:p w14:paraId="2D0EAC22" w14:textId="2314AA57" w:rsidR="00E83F6B" w:rsidRPr="00603FE3" w:rsidRDefault="007D4C02"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 xml:space="preserve">Source: </w:t>
      </w:r>
      <w:r w:rsidRPr="00603FE3">
        <w:rPr>
          <w:rFonts w:ascii="Times New Roman" w:hAnsi="Times New Roman"/>
          <w:b/>
          <w:bCs/>
          <w:szCs w:val="20"/>
          <w:lang w:val="en-US"/>
        </w:rPr>
        <w:tab/>
      </w:r>
      <w:r w:rsidRPr="00603FE3">
        <w:rPr>
          <w:rFonts w:ascii="Times New Roman" w:hAnsi="Times New Roman"/>
          <w:b/>
          <w:bCs/>
          <w:szCs w:val="20"/>
          <w:lang w:val="en-US"/>
        </w:rPr>
        <w:tab/>
      </w:r>
      <w:r w:rsidR="00057290" w:rsidRPr="00603FE3">
        <w:rPr>
          <w:rFonts w:ascii="Times New Roman" w:hAnsi="Times New Roman"/>
          <w:b/>
          <w:bCs/>
          <w:szCs w:val="20"/>
          <w:lang w:val="en-US"/>
        </w:rPr>
        <w:t>Qualcomm</w:t>
      </w:r>
      <w:r w:rsidR="008D6BB8" w:rsidRPr="00603FE3">
        <w:rPr>
          <w:rFonts w:ascii="Times New Roman" w:hAnsi="Times New Roman"/>
          <w:b/>
          <w:bCs/>
          <w:szCs w:val="20"/>
          <w:lang w:val="en-US"/>
        </w:rPr>
        <w:t xml:space="preserve"> Incorporated</w:t>
      </w:r>
    </w:p>
    <w:p w14:paraId="57B9AC3F" w14:textId="30FA2800" w:rsidR="002D2A3C" w:rsidRDefault="007D4C02" w:rsidP="00E83F6B">
      <w:pPr>
        <w:jc w:val="left"/>
        <w:rPr>
          <w:rFonts w:ascii="Times New Roman" w:hAnsi="Times New Roman"/>
          <w:b/>
          <w:snapToGrid w:val="0"/>
          <w:kern w:val="2"/>
          <w:szCs w:val="20"/>
          <w:lang w:val="en-US" w:eastAsia="ko-KR"/>
        </w:rPr>
      </w:pPr>
      <w:r w:rsidRPr="00603FE3">
        <w:rPr>
          <w:rFonts w:ascii="Times New Roman" w:hAnsi="Times New Roman"/>
          <w:b/>
          <w:bCs/>
          <w:szCs w:val="20"/>
          <w:lang w:val="en-US"/>
        </w:rPr>
        <w:t>Title:</w:t>
      </w:r>
      <w:r w:rsidRPr="00603FE3">
        <w:rPr>
          <w:rFonts w:ascii="Times New Roman" w:hAnsi="Times New Roman"/>
          <w:b/>
          <w:bCs/>
          <w:szCs w:val="20"/>
          <w:lang w:val="en-US"/>
        </w:rPr>
        <w:tab/>
      </w:r>
      <w:r w:rsidR="00E83F6B" w:rsidRPr="00603FE3">
        <w:rPr>
          <w:rFonts w:ascii="Times New Roman" w:hAnsi="Times New Roman"/>
          <w:b/>
          <w:bCs/>
          <w:szCs w:val="20"/>
          <w:lang w:val="en-US"/>
        </w:rPr>
        <w:tab/>
      </w:r>
      <w:r w:rsidR="00500BD8" w:rsidRPr="00500BD8">
        <w:rPr>
          <w:rFonts w:ascii="Times New Roman" w:hAnsi="Times New Roman"/>
          <w:b/>
          <w:bCs/>
          <w:szCs w:val="20"/>
          <w:lang w:val="en-US"/>
        </w:rPr>
        <w:t>Multi-TRP Enhancements</w:t>
      </w:r>
      <w:r w:rsidR="00E83F6B" w:rsidRPr="00603FE3">
        <w:rPr>
          <w:rFonts w:ascii="Times New Roman" w:eastAsia="MS Mincho" w:hAnsi="Times New Roman"/>
          <w:b/>
          <w:bCs/>
          <w:szCs w:val="20"/>
          <w:lang w:val="en-US" w:eastAsia="ja-JP"/>
        </w:rPr>
        <w:t xml:space="preserve">                                </w:t>
      </w:r>
      <w:r w:rsidR="00E83F6B" w:rsidRPr="00603FE3">
        <w:rPr>
          <w:rFonts w:ascii="Times New Roman" w:eastAsia="MS Mincho" w:hAnsi="Times New Roman"/>
          <w:b/>
          <w:bCs/>
          <w:szCs w:val="20"/>
          <w:lang w:val="en-US" w:eastAsia="ja-JP"/>
        </w:rPr>
        <w:br/>
      </w:r>
      <w:r w:rsidR="001F3AEC" w:rsidRPr="00603FE3">
        <w:rPr>
          <w:rFonts w:ascii="Times New Roman" w:hAnsi="Times New Roman"/>
          <w:b/>
          <w:snapToGrid w:val="0"/>
          <w:kern w:val="2"/>
          <w:szCs w:val="20"/>
          <w:lang w:val="en-US" w:eastAsia="ko-KR"/>
        </w:rPr>
        <w:t>Document for:</w:t>
      </w:r>
      <w:r w:rsidR="001F3AEC" w:rsidRPr="00603FE3">
        <w:rPr>
          <w:rFonts w:ascii="Times New Roman" w:hAnsi="Times New Roman"/>
          <w:snapToGrid w:val="0"/>
          <w:kern w:val="2"/>
          <w:szCs w:val="20"/>
          <w:lang w:val="en-US" w:eastAsia="ko-KR"/>
        </w:rPr>
        <w:t xml:space="preserve"> </w:t>
      </w:r>
      <w:r w:rsidR="00940B2B" w:rsidRPr="00603FE3">
        <w:rPr>
          <w:rFonts w:ascii="Times New Roman" w:hAnsi="Times New Roman"/>
          <w:snapToGrid w:val="0"/>
          <w:kern w:val="2"/>
          <w:szCs w:val="20"/>
          <w:lang w:val="en-US" w:eastAsia="ko-KR"/>
        </w:rPr>
        <w:tab/>
      </w:r>
      <w:r w:rsidR="001F3AEC" w:rsidRPr="00603FE3">
        <w:rPr>
          <w:rFonts w:ascii="Times New Roman" w:hAnsi="Times New Roman"/>
          <w:b/>
          <w:snapToGrid w:val="0"/>
          <w:kern w:val="2"/>
          <w:szCs w:val="20"/>
          <w:lang w:val="en-US" w:eastAsia="ko-KR"/>
        </w:rPr>
        <w:t>Discussion/Decision</w:t>
      </w:r>
    </w:p>
    <w:p w14:paraId="74D4D531" w14:textId="77777777" w:rsidR="00603FE3" w:rsidRPr="00603FE3" w:rsidRDefault="00603FE3" w:rsidP="00E83F6B">
      <w:pPr>
        <w:jc w:val="left"/>
        <w:rPr>
          <w:rFonts w:ascii="Times New Roman" w:hAnsi="Times New Roman"/>
          <w:b/>
          <w:snapToGrid w:val="0"/>
          <w:kern w:val="2"/>
          <w:szCs w:val="20"/>
          <w:lang w:val="en-US" w:eastAsia="ko-KR"/>
        </w:rPr>
      </w:pPr>
    </w:p>
    <w:p w14:paraId="4C70E9F1" w14:textId="7FEF6D68" w:rsidR="00623807" w:rsidRDefault="00E503C3" w:rsidP="00603FE3">
      <w:pPr>
        <w:pStyle w:val="Heading1"/>
      </w:pPr>
      <w:r w:rsidRPr="00603FE3">
        <w:t>Introduction</w:t>
      </w:r>
      <w:r w:rsidR="00DE31C2" w:rsidRPr="00603FE3">
        <w:t xml:space="preserve"> </w:t>
      </w:r>
    </w:p>
    <w:p w14:paraId="66560810" w14:textId="352D217B" w:rsidR="00A8729B" w:rsidRDefault="00A8729B" w:rsidP="00A8729B">
      <w:r>
        <w:t xml:space="preserve">This paper lists TPs for a few issues identified for agenda item </w:t>
      </w:r>
      <w:r w:rsidR="004A137B">
        <w:t>7.2.6.2</w:t>
      </w:r>
      <w:r>
        <w:t>.</w:t>
      </w:r>
      <w:r w:rsidR="00B55603">
        <w:t xml:space="preserve"> The issues for single-DCI based multi-TRP (</w:t>
      </w:r>
      <w:r w:rsidR="00D03ED5">
        <w:t>including URLLC schemes) and for multi-DCI based multi-TRP are separately discussed.</w:t>
      </w:r>
    </w:p>
    <w:p w14:paraId="0D8031B2" w14:textId="6BA003F6" w:rsidR="00A8729B" w:rsidRDefault="00B55603"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Single-DCI</w:t>
      </w:r>
    </w:p>
    <w:p w14:paraId="00C3F8D1" w14:textId="440B5A27" w:rsidR="00A42834" w:rsidRDefault="00A42834" w:rsidP="00781279">
      <w:r>
        <w:t>Multiple issues have been identified for the case of single-DCI based multi-TRP</w:t>
      </w:r>
      <w:r w:rsidR="000A51D1">
        <w:t xml:space="preserve"> as follows.</w:t>
      </w:r>
    </w:p>
    <w:p w14:paraId="6B578509" w14:textId="55A2BC12" w:rsidR="00B55603" w:rsidRPr="008820CA" w:rsidRDefault="000A51D1" w:rsidP="00781279">
      <w:pPr>
        <w:rPr>
          <w:iCs/>
        </w:rPr>
      </w:pPr>
      <w:r w:rsidRPr="000A51D1">
        <w:rPr>
          <w:b/>
          <w:bCs/>
          <w:u w:val="single"/>
        </w:rPr>
        <w:t>Issue 1</w:t>
      </w:r>
      <w:r>
        <w:t xml:space="preserve">: </w:t>
      </w:r>
      <w:r w:rsidR="004E20C4">
        <w:t>For scheme 3 (</w:t>
      </w:r>
      <w:r w:rsidR="008820CA">
        <w:rPr>
          <w:rFonts w:eastAsia="SimSun"/>
          <w:kern w:val="2"/>
          <w:lang w:eastAsia="zh-CN"/>
        </w:rPr>
        <w:t>‘</w:t>
      </w:r>
      <w:r w:rsidR="008820CA">
        <w:rPr>
          <w:rFonts w:eastAsia="SimSun"/>
          <w:i/>
          <w:kern w:val="2"/>
          <w:lang w:eastAsia="zh-CN"/>
        </w:rPr>
        <w:t>TDM</w:t>
      </w:r>
      <w:r w:rsidR="008820CA" w:rsidRPr="00750372">
        <w:rPr>
          <w:rFonts w:eastAsia="SimSun"/>
          <w:i/>
          <w:kern w:val="2"/>
          <w:lang w:eastAsia="zh-CN"/>
        </w:rPr>
        <w:t>SchemeA</w:t>
      </w:r>
      <w:r w:rsidR="008820CA">
        <w:rPr>
          <w:rFonts w:eastAsia="SimSun"/>
          <w:i/>
          <w:kern w:val="2"/>
          <w:lang w:eastAsia="zh-CN"/>
        </w:rPr>
        <w:t>’</w:t>
      </w:r>
      <w:r w:rsidR="008820CA">
        <w:rPr>
          <w:rFonts w:eastAsia="SimSun"/>
          <w:iCs/>
          <w:kern w:val="2"/>
          <w:lang w:eastAsia="zh-CN"/>
        </w:rPr>
        <w:t>)</w:t>
      </w:r>
      <w:r w:rsidR="00206770">
        <w:rPr>
          <w:rFonts w:eastAsia="SimSun"/>
          <w:iCs/>
          <w:kern w:val="2"/>
          <w:lang w:eastAsia="zh-CN"/>
        </w:rPr>
        <w:t xml:space="preserve">, it has been agreed that </w:t>
      </w:r>
      <w:r w:rsidR="00795B60">
        <w:rPr>
          <w:rFonts w:eastAsia="SimSun"/>
          <w:iCs/>
          <w:kern w:val="2"/>
          <w:lang w:eastAsia="zh-CN"/>
        </w:rPr>
        <w:t xml:space="preserve">the </w:t>
      </w:r>
      <w:r w:rsidR="00350E31">
        <w:rPr>
          <w:rFonts w:eastAsia="SimSun"/>
          <w:iCs/>
          <w:kern w:val="2"/>
          <w:lang w:eastAsia="zh-CN"/>
        </w:rPr>
        <w:t xml:space="preserve">indicated SLIV </w:t>
      </w:r>
      <w:r w:rsidR="00D1112E">
        <w:rPr>
          <w:rFonts w:eastAsia="SimSun"/>
          <w:iCs/>
          <w:kern w:val="2"/>
          <w:lang w:eastAsia="zh-CN"/>
        </w:rPr>
        <w:t>is applied to the first transmission occasion</w:t>
      </w:r>
      <w:r w:rsidR="005A12A3">
        <w:rPr>
          <w:rFonts w:eastAsia="SimSun"/>
          <w:iCs/>
          <w:kern w:val="2"/>
          <w:lang w:eastAsia="zh-CN"/>
        </w:rPr>
        <w:t xml:space="preserve">, and the second transmission occasion has the same number of symbols as the first transmission occasion. However, </w:t>
      </w:r>
      <w:r w:rsidR="007E795B">
        <w:rPr>
          <w:rFonts w:eastAsia="SimSun"/>
          <w:iCs/>
          <w:kern w:val="2"/>
          <w:lang w:eastAsia="zh-CN"/>
        </w:rPr>
        <w:t xml:space="preserve">it is not clear what the UE should assume regarding </w:t>
      </w:r>
      <w:r w:rsidR="005A12A3">
        <w:rPr>
          <w:rFonts w:eastAsia="SimSun"/>
          <w:iCs/>
          <w:kern w:val="2"/>
          <w:lang w:eastAsia="zh-CN"/>
        </w:rPr>
        <w:t>the PDSCH mapping type for the first transmission occasion and the secon</w:t>
      </w:r>
      <w:r w:rsidR="00F83BF0">
        <w:rPr>
          <w:rFonts w:eastAsia="SimSun"/>
          <w:iCs/>
          <w:kern w:val="2"/>
          <w:lang w:eastAsia="zh-CN"/>
        </w:rPr>
        <w:t>d transmission occasion</w:t>
      </w:r>
      <w:r w:rsidR="007E795B">
        <w:rPr>
          <w:rFonts w:eastAsia="SimSun"/>
          <w:iCs/>
          <w:kern w:val="2"/>
          <w:lang w:eastAsia="zh-CN"/>
        </w:rPr>
        <w:t xml:space="preserve">. Note that PDSCH mapping type cannot be </w:t>
      </w:r>
      <w:r w:rsidR="00222637">
        <w:rPr>
          <w:rFonts w:eastAsia="SimSun"/>
          <w:iCs/>
          <w:kern w:val="2"/>
          <w:lang w:eastAsia="zh-CN"/>
        </w:rPr>
        <w:t>type A for both. It is natural to consider the indicated mapping type (as part of the TDRA row)</w:t>
      </w:r>
      <w:r w:rsidR="00D47451">
        <w:rPr>
          <w:rFonts w:eastAsia="SimSun"/>
          <w:iCs/>
          <w:kern w:val="2"/>
          <w:lang w:eastAsia="zh-CN"/>
        </w:rPr>
        <w:t xml:space="preserve"> for the first transmission occasion while assume mapping type B for the second transmission occasion. T</w:t>
      </w:r>
      <w:r w:rsidR="00827068">
        <w:rPr>
          <w:rFonts w:eastAsia="SimSun"/>
          <w:iCs/>
          <w:kern w:val="2"/>
          <w:lang w:eastAsia="zh-CN"/>
        </w:rPr>
        <w:t>he following TP is proposed regarding this:</w:t>
      </w:r>
      <w:r w:rsidR="00F83BF0">
        <w:rPr>
          <w:rFonts w:eastAsia="SimSun"/>
          <w:iCs/>
          <w:kern w:val="2"/>
          <w:lang w:eastAsia="zh-CN"/>
        </w:rPr>
        <w:t xml:space="preserve"> </w:t>
      </w:r>
    </w:p>
    <w:p w14:paraId="7B54CDFB" w14:textId="73E81105" w:rsidR="00781279" w:rsidRDefault="00781279" w:rsidP="00781279">
      <w:r>
        <w:t>============TP for 38.21</w:t>
      </w:r>
      <w:r w:rsidR="00827068">
        <w:t>4</w:t>
      </w:r>
      <w:r>
        <w:t xml:space="preserve"> Section </w:t>
      </w:r>
      <w:r w:rsidR="00202C6E">
        <w:t>5</w:t>
      </w:r>
      <w:r>
        <w:t>.1.</w:t>
      </w:r>
      <w:r w:rsidR="00202C6E">
        <w:t>2.1</w:t>
      </w:r>
      <w:r>
        <w:t>====================================</w:t>
      </w:r>
    </w:p>
    <w:p w14:paraId="7F6F1230" w14:textId="66ADACC1" w:rsidR="00781279" w:rsidRDefault="00781279" w:rsidP="00781279">
      <w:r>
        <w:t>--Unchanged part omitted------------------------</w:t>
      </w:r>
    </w:p>
    <w:p w14:paraId="6D29E25B" w14:textId="77777777" w:rsidR="005C2DF6" w:rsidRPr="00194DD0" w:rsidRDefault="005C2DF6" w:rsidP="005C2DF6">
      <w:pPr>
        <w:rPr>
          <w:i/>
        </w:rPr>
      </w:pPr>
      <w:r>
        <w:rPr>
          <w:rFonts w:eastAsia="SimSun"/>
          <w:kern w:val="2"/>
          <w:lang w:eastAsia="zh-CN"/>
        </w:rPr>
        <w:t xml:space="preserve">When a UE is configured by the higher layer parameter </w:t>
      </w:r>
      <w:r w:rsidRPr="002741CB">
        <w:rPr>
          <w:rFonts w:eastAsia="SimSun"/>
          <w:i/>
          <w:kern w:val="2"/>
          <w:lang w:eastAsia="zh-CN"/>
        </w:rPr>
        <w:t>RepSchemeEnabler</w:t>
      </w:r>
      <w:r>
        <w:rPr>
          <w:rFonts w:eastAsia="SimSun"/>
          <w:kern w:val="2"/>
          <w:lang w:eastAsia="zh-CN"/>
        </w:rPr>
        <w:t xml:space="preserve"> set to ‘</w:t>
      </w:r>
      <w:r>
        <w:rPr>
          <w:rFonts w:eastAsia="SimSun"/>
          <w:i/>
          <w:kern w:val="2"/>
          <w:lang w:eastAsia="zh-CN"/>
        </w:rPr>
        <w:t>TDM</w:t>
      </w:r>
      <w:r w:rsidRPr="00750372">
        <w:rPr>
          <w:rFonts w:eastAsia="SimSun"/>
          <w:i/>
          <w:kern w:val="2"/>
          <w:lang w:eastAsia="zh-CN"/>
        </w:rPr>
        <w:t>SchemeA</w:t>
      </w:r>
      <w:r>
        <w:rPr>
          <w:rFonts w:eastAsia="SimSun"/>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SimSun"/>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sidRPr="00194DD0">
        <w:rPr>
          <w:i/>
        </w:rPr>
        <w:t xml:space="preserve">'Transmission Configuration Indication' </w:t>
      </w:r>
      <w:r w:rsidRPr="00194DD0">
        <w:t>of the scheduling DCI</w:t>
      </w:r>
      <w:r w:rsidRPr="00194DD0">
        <w:rPr>
          <w:i/>
        </w:rPr>
        <w:t xml:space="preserve">. </w:t>
      </w:r>
    </w:p>
    <w:p w14:paraId="7ADDB9BC" w14:textId="5EABB0DF" w:rsidR="005C2DF6" w:rsidRDefault="005C2DF6" w:rsidP="005C2DF6">
      <w:pPr>
        <w:pStyle w:val="B1"/>
      </w:pPr>
      <w:r>
        <w:t>-</w:t>
      </w:r>
      <w:r>
        <w:tab/>
      </w:r>
      <w:r w:rsidRPr="00194DD0">
        <w:t xml:space="preserve">If </w:t>
      </w:r>
      <w:r>
        <w:t>two</w:t>
      </w:r>
      <w:r w:rsidRPr="00194DD0">
        <w:t xml:space="preserve"> TCI states</w:t>
      </w:r>
      <w:r>
        <w:t xml:space="preserve"> are</w:t>
      </w:r>
      <w:r w:rsidRPr="00194DD0">
        <w:t xml:space="preserve"> indicated by the DCI field ‘</w:t>
      </w:r>
      <w:r w:rsidRPr="00194DD0">
        <w:rPr>
          <w:i/>
        </w:rPr>
        <w:t>Transmission Configurati</w:t>
      </w:r>
      <w:r>
        <w:rPr>
          <w:i/>
        </w:rPr>
        <w:t>o</w:t>
      </w:r>
      <w:r w:rsidRPr="00194DD0">
        <w:rPr>
          <w:i/>
        </w:rPr>
        <w:t>n Indication</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ins w:id="2" w:author="Mostafa Khoshnevisan" w:date="2020-02-02T15:20:00Z">
        <w:r w:rsidR="00596AA8">
          <w:rPr>
            <w:rFonts w:eastAsia="PMingLiU"/>
          </w:rPr>
          <w:t xml:space="preserve"> The PDSCH mapping type</w:t>
        </w:r>
      </w:ins>
      <w:ins w:id="3" w:author="Mostafa Khoshnevisan" w:date="2020-02-02T15:22:00Z">
        <w:r w:rsidR="00200375">
          <w:rPr>
            <w:rFonts w:eastAsia="PMingLiU"/>
          </w:rPr>
          <w:t xml:space="preserve"> for the first </w:t>
        </w:r>
        <w:r w:rsidR="00022420">
          <w:rPr>
            <w:rFonts w:eastAsia="PMingLiU"/>
          </w:rPr>
          <w:t xml:space="preserve">PDSCH transmission occasion </w:t>
        </w:r>
      </w:ins>
      <w:ins w:id="4" w:author="Mostafa Khoshnevisan" w:date="2020-02-02T15:23:00Z">
        <w:r w:rsidR="008959E8">
          <w:rPr>
            <w:rFonts w:eastAsia="PMingLiU"/>
          </w:rPr>
          <w:t xml:space="preserve">is indicated by </w:t>
        </w:r>
        <w:r w:rsidR="008959E8" w:rsidRPr="0048482F">
          <w:rPr>
            <w:color w:val="000000"/>
          </w:rPr>
          <w:t xml:space="preserve">the </w:t>
        </w:r>
        <w:r w:rsidR="008959E8" w:rsidRPr="00E707E1">
          <w:rPr>
            <w:i/>
            <w:color w:val="000000"/>
          </w:rPr>
          <w:t>Time domain resource assignment</w:t>
        </w:r>
        <w:r w:rsidR="008959E8">
          <w:rPr>
            <w:color w:val="000000"/>
          </w:rPr>
          <w:t xml:space="preserve"> </w:t>
        </w:r>
        <w:r w:rsidR="008959E8" w:rsidRPr="0048482F">
          <w:rPr>
            <w:color w:val="000000"/>
          </w:rPr>
          <w:t>field</w:t>
        </w:r>
        <w:r w:rsidR="00F604EF">
          <w:rPr>
            <w:color w:val="000000"/>
          </w:rPr>
          <w:t xml:space="preserve"> </w:t>
        </w:r>
      </w:ins>
      <w:ins w:id="5" w:author="Mostafa Khoshnevisan" w:date="2020-02-02T15:24:00Z">
        <w:r w:rsidR="00C02186">
          <w:rPr>
            <w:color w:val="000000"/>
          </w:rPr>
          <w:t xml:space="preserve">of the DCI </w:t>
        </w:r>
      </w:ins>
      <w:ins w:id="6" w:author="Mostafa Khoshnevisan" w:date="2020-02-02T15:23:00Z">
        <w:r w:rsidR="00F604EF">
          <w:rPr>
            <w:color w:val="000000"/>
          </w:rPr>
          <w:t xml:space="preserve">as </w:t>
        </w:r>
      </w:ins>
      <w:ins w:id="7" w:author="Mostafa Khoshnevisan" w:date="2020-02-02T15:24:00Z">
        <w:r w:rsidR="00C02186">
          <w:rPr>
            <w:color w:val="000000"/>
          </w:rPr>
          <w:t>described</w:t>
        </w:r>
        <w:r w:rsidR="00F604EF">
          <w:rPr>
            <w:color w:val="000000"/>
          </w:rPr>
          <w:t xml:space="preserve"> in </w:t>
        </w:r>
        <w:r w:rsidR="00C02186">
          <w:rPr>
            <w:color w:val="000000"/>
          </w:rPr>
          <w:t xml:space="preserve">Clause </w:t>
        </w:r>
      </w:ins>
      <w:ins w:id="8" w:author="Mostafa Khoshnevisan" w:date="2020-02-02T15:25:00Z">
        <w:r w:rsidR="00C02186">
          <w:rPr>
            <w:color w:val="000000"/>
          </w:rPr>
          <w:t>5.1.2.1</w:t>
        </w:r>
        <w:r w:rsidR="006A4821">
          <w:rPr>
            <w:color w:val="000000"/>
          </w:rPr>
          <w:t xml:space="preserve">, and the PDSCH mapping type for the second </w:t>
        </w:r>
        <w:r w:rsidR="00C82D6E">
          <w:rPr>
            <w:color w:val="000000"/>
          </w:rPr>
          <w:t xml:space="preserve">PDSCH </w:t>
        </w:r>
        <w:r w:rsidR="006A4821">
          <w:rPr>
            <w:color w:val="000000"/>
          </w:rPr>
          <w:t xml:space="preserve">transmission occasion </w:t>
        </w:r>
      </w:ins>
      <w:ins w:id="9" w:author="Mostafa Khoshnevisan" w:date="2020-02-02T15:26:00Z">
        <w:r w:rsidR="00994511">
          <w:rPr>
            <w:color w:val="000000"/>
          </w:rPr>
          <w:t>is set to Type B.</w:t>
        </w:r>
      </w:ins>
    </w:p>
    <w:p w14:paraId="2FC954E9" w14:textId="078642B2" w:rsidR="005C2DF6" w:rsidRDefault="005C2DF6" w:rsidP="005C2DF6">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55E893DA" w14:textId="4764B81B" w:rsidR="00781279" w:rsidRDefault="00781279" w:rsidP="00B55603">
      <w:r>
        <w:t>--Unchanged part omitted------------------------</w:t>
      </w:r>
    </w:p>
    <w:p w14:paraId="7AAA88F3" w14:textId="39C3177E" w:rsidR="00781279" w:rsidRDefault="00781279" w:rsidP="00781279">
      <w:r>
        <w:t>===============================================================</w:t>
      </w:r>
    </w:p>
    <w:p w14:paraId="4944D1EF" w14:textId="77777777" w:rsidR="00EC6550" w:rsidRDefault="00EC6550" w:rsidP="008C49EF">
      <w:pPr>
        <w:rPr>
          <w:b/>
          <w:bCs/>
          <w:u w:val="single"/>
        </w:rPr>
      </w:pPr>
    </w:p>
    <w:p w14:paraId="69320A6A" w14:textId="04FF17E8" w:rsidR="00FC35A3" w:rsidRDefault="007B5B71" w:rsidP="008C49EF">
      <w:r w:rsidRPr="007B5B71">
        <w:rPr>
          <w:b/>
          <w:bCs/>
          <w:u w:val="single"/>
        </w:rPr>
        <w:t>Issue 2</w:t>
      </w:r>
      <w:r>
        <w:t xml:space="preserve">: </w:t>
      </w:r>
      <w:r w:rsidR="00B66DA2">
        <w:t xml:space="preserve">Another issue </w:t>
      </w:r>
      <w:r w:rsidR="00332110">
        <w:t>is related to PDSCH processing time</w:t>
      </w:r>
      <w:r w:rsidR="000F101D">
        <w:t xml:space="preserve"> for scheme 3. </w:t>
      </w:r>
      <w:r w:rsidR="00C86208">
        <w:t xml:space="preserve">Note that PDSCH processing time consists </w:t>
      </w:r>
      <w:r w:rsidR="00B313C3">
        <w:t xml:space="preserve">of </w:t>
      </w:r>
      <w:r w:rsidR="0030057B">
        <w:t xml:space="preserve">two components: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30057B">
        <w:t xml:space="preserve"> and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F7236A">
        <w:t xml:space="preserve">, where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F7236A">
        <w:t xml:space="preserve"> depends on UE processing capability and subcarrier spacing</w:t>
      </w:r>
      <w:r w:rsidR="00053854">
        <w:t xml:space="preserve">, and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053854">
        <w:t xml:space="preserve"> depends on PDSCH allocation length</w:t>
      </w:r>
      <w:r w:rsidR="00BD77E0">
        <w:t xml:space="preserve"> </w:t>
      </w:r>
      <m:oMath>
        <m:r>
          <w:rPr>
            <w:rFonts w:ascii="Cambria Math" w:hAnsi="Cambria Math"/>
          </w:rPr>
          <m:t>L</m:t>
        </m:r>
      </m:oMath>
      <w:r w:rsidR="00702068">
        <w:t xml:space="preserve">, PDSCH mapping type, </w:t>
      </w:r>
      <w:r w:rsidR="006D7AB0">
        <w:rPr>
          <w:szCs w:val="20"/>
        </w:rPr>
        <w:t>the number of overlapping symbols of the scheduling PDCCH and the scheduled PDSCH</w:t>
      </w:r>
      <w:r w:rsidR="00F23A17">
        <w:rPr>
          <w:szCs w:val="20"/>
        </w:rPr>
        <w:t xml:space="preserve">, etc. </w:t>
      </w:r>
      <w:r w:rsidR="003C1129">
        <w:rPr>
          <w:szCs w:val="20"/>
        </w:rPr>
        <w:t>In</w:t>
      </w:r>
      <w:r w:rsidR="002A3B53">
        <w:rPr>
          <w:szCs w:val="20"/>
        </w:rPr>
        <w:t xml:space="preserve"> scheme 3 </w:t>
      </w:r>
      <w:r w:rsidR="00454143">
        <w:t>(</w:t>
      </w:r>
      <w:r w:rsidR="00454143">
        <w:rPr>
          <w:rFonts w:eastAsia="SimSun"/>
          <w:kern w:val="2"/>
          <w:lang w:eastAsia="zh-CN"/>
        </w:rPr>
        <w:t>‘</w:t>
      </w:r>
      <w:r w:rsidR="00454143">
        <w:rPr>
          <w:rFonts w:eastAsia="SimSun"/>
          <w:i/>
          <w:kern w:val="2"/>
          <w:lang w:eastAsia="zh-CN"/>
        </w:rPr>
        <w:t>TDM</w:t>
      </w:r>
      <w:r w:rsidR="00454143" w:rsidRPr="00750372">
        <w:rPr>
          <w:rFonts w:eastAsia="SimSun"/>
          <w:i/>
          <w:kern w:val="2"/>
          <w:lang w:eastAsia="zh-CN"/>
        </w:rPr>
        <w:t>SchemeA</w:t>
      </w:r>
      <w:r w:rsidR="00454143">
        <w:rPr>
          <w:rFonts w:eastAsia="SimSun"/>
          <w:i/>
          <w:kern w:val="2"/>
          <w:lang w:eastAsia="zh-CN"/>
        </w:rPr>
        <w:t>’</w:t>
      </w:r>
      <w:r w:rsidR="00454143">
        <w:rPr>
          <w:rFonts w:eastAsia="SimSun"/>
          <w:iCs/>
          <w:kern w:val="2"/>
          <w:lang w:eastAsia="zh-CN"/>
        </w:rPr>
        <w:t>)</w:t>
      </w:r>
      <w:r w:rsidR="003C1129">
        <w:rPr>
          <w:rFonts w:eastAsia="SimSun"/>
          <w:iCs/>
          <w:kern w:val="2"/>
          <w:lang w:eastAsia="zh-CN"/>
        </w:rPr>
        <w:t xml:space="preserve">, there are two repetitions </w:t>
      </w:r>
      <w:r w:rsidR="00906092">
        <w:rPr>
          <w:rFonts w:eastAsia="SimSun"/>
          <w:iCs/>
          <w:kern w:val="2"/>
          <w:lang w:eastAsia="zh-CN"/>
        </w:rPr>
        <w:t xml:space="preserve">in one </w:t>
      </w:r>
      <w:proofErr w:type="gramStart"/>
      <w:r w:rsidR="00906092">
        <w:rPr>
          <w:rFonts w:eastAsia="SimSun"/>
          <w:iCs/>
          <w:kern w:val="2"/>
          <w:lang w:eastAsia="zh-CN"/>
        </w:rPr>
        <w:t>slot</w:t>
      </w:r>
      <w:proofErr w:type="gramEnd"/>
      <w:r w:rsidR="00906092">
        <w:rPr>
          <w:rFonts w:eastAsia="SimSun"/>
          <w:iCs/>
          <w:kern w:val="2"/>
          <w:lang w:eastAsia="zh-CN"/>
        </w:rPr>
        <w:t xml:space="preserve"> and it is not clear </w:t>
      </w:r>
      <w:r w:rsidR="00472467">
        <w:rPr>
          <w:rFonts w:eastAsia="SimSun"/>
          <w:iCs/>
          <w:kern w:val="2"/>
          <w:lang w:eastAsia="zh-CN"/>
        </w:rPr>
        <w:t xml:space="preserve">in current spec </w:t>
      </w:r>
      <w:r w:rsidR="00AE69A3">
        <w:rPr>
          <w:rFonts w:eastAsia="SimSun"/>
          <w:iCs/>
          <w:kern w:val="2"/>
          <w:lang w:eastAsia="zh-CN"/>
        </w:rPr>
        <w:t xml:space="preserve">that </w:t>
      </w:r>
      <w:r w:rsidR="00AA5568">
        <w:rPr>
          <w:rFonts w:eastAsia="SimSun"/>
          <w:iCs/>
          <w:kern w:val="2"/>
          <w:lang w:eastAsia="zh-CN"/>
        </w:rPr>
        <w:t xml:space="preserve">how PDSCH allocation length </w:t>
      </w:r>
      <m:oMath>
        <m:r>
          <w:rPr>
            <w:rFonts w:ascii="Cambria Math" w:hAnsi="Cambria Math"/>
          </w:rPr>
          <m:t>L</m:t>
        </m:r>
      </m:oMath>
      <w:r w:rsidR="00AA5568">
        <w:t xml:space="preserve">, </w:t>
      </w:r>
      <w:r w:rsidR="00AA5568">
        <w:rPr>
          <w:szCs w:val="20"/>
        </w:rPr>
        <w:t xml:space="preserve">the number of overlapping symbols of the scheduling PDCCH and the scheduled </w:t>
      </w:r>
      <w:r w:rsidR="00AA5568">
        <w:rPr>
          <w:szCs w:val="20"/>
        </w:rPr>
        <w:lastRenderedPageBreak/>
        <w:t>PDSCH</w:t>
      </w:r>
      <w:r w:rsidR="00CC09D8">
        <w:rPr>
          <w:szCs w:val="20"/>
        </w:rPr>
        <w:t xml:space="preserve">, and </w:t>
      </w:r>
      <w:r w:rsidR="00BE701C">
        <w:rPr>
          <w:szCs w:val="20"/>
        </w:rPr>
        <w:t>PDSCH mapping type</w:t>
      </w:r>
      <w:r w:rsidR="000F4107">
        <w:rPr>
          <w:szCs w:val="20"/>
        </w:rPr>
        <w:t xml:space="preserve"> are determined</w:t>
      </w:r>
      <w:r w:rsidR="00BE701C">
        <w:rPr>
          <w:szCs w:val="20"/>
        </w:rPr>
        <w:t>. Note that</w:t>
      </w:r>
      <w:r w:rsidR="005055CF">
        <w:rPr>
          <w:szCs w:val="20"/>
        </w:rPr>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5055CF">
        <w:t xml:space="preserve"> represents “</w:t>
      </w:r>
      <w:r w:rsidR="00CE1A19">
        <w:t>additional delay</w:t>
      </w:r>
      <w:r w:rsidR="005055CF">
        <w:t xml:space="preserve">” </w:t>
      </w:r>
      <w:r w:rsidR="0007685D">
        <w:t xml:space="preserve">for PDSCH processing </w:t>
      </w:r>
      <w:r w:rsidR="0081120E">
        <w:t>time</w:t>
      </w:r>
      <w:r w:rsidR="0007685D">
        <w:t xml:space="preserve"> with respect to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A3758E">
        <w:t xml:space="preserve">, and </w:t>
      </w:r>
      <w:r w:rsidR="009543F4">
        <w:t xml:space="preserve">due to soft combining </w:t>
      </w:r>
      <w:r w:rsidR="00D239AF">
        <w:t>in scheme 3</w:t>
      </w:r>
      <w:r w:rsidR="002C26F6">
        <w:t xml:space="preserve">, </w:t>
      </w:r>
      <w:r w:rsidR="00B70852">
        <w:t>i</w:t>
      </w:r>
      <w:r w:rsidR="00B70852" w:rsidRPr="00B70852">
        <w:t xml:space="preserve">f the processing for the first </w:t>
      </w:r>
      <w:r w:rsidR="00B70852">
        <w:t>repetition</w:t>
      </w:r>
      <w:r w:rsidR="00B70852" w:rsidRPr="00B70852">
        <w:t xml:space="preserve"> is delayed, processing of the second </w:t>
      </w:r>
      <w:r w:rsidR="00B70852">
        <w:t>repetition</w:t>
      </w:r>
      <w:r w:rsidR="00B70852" w:rsidRPr="00B70852">
        <w:t xml:space="preserve"> is also delayed</w:t>
      </w:r>
      <w:r w:rsidR="00AA2981">
        <w:t>. Hence</w:t>
      </w:r>
      <w:r w:rsidR="0037683A">
        <w:t>,</w:t>
      </w:r>
      <w:r w:rsidR="00AA2981">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AA2981">
        <w:t xml:space="preserve"> should be calculated separately </w:t>
      </w:r>
      <w:r w:rsidR="0011270A">
        <w:t>for the two repetitions</w:t>
      </w:r>
      <w:r w:rsidR="005E2D9F">
        <w:t>, and the maximum value should be considered.</w:t>
      </w:r>
      <w:r w:rsidR="001E2AF6">
        <w:t xml:space="preserve"> If there is a gap between </w:t>
      </w:r>
      <w:r w:rsidR="008C3DDC">
        <w:t>first repetition and second repetition,</w:t>
      </w:r>
      <w:r w:rsidR="00C6117C">
        <w:t xml:space="preserve"> </w:t>
      </w:r>
      <w:r w:rsidR="00C6117C" w:rsidRPr="00C6117C">
        <w:t>StartingSymbolOffsetK</w:t>
      </w:r>
      <w:r w:rsidR="00C6117C">
        <w:t xml:space="preserve"> can be subtracted from</w:t>
      </w:r>
      <w:r w:rsidR="008C3DDC">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8C3DDC">
        <w:t xml:space="preserve"> for the first repetition</w:t>
      </w:r>
      <w:r w:rsidR="000E4D80">
        <w:t>.</w:t>
      </w:r>
      <w:r w:rsidR="00FC35A3">
        <w:t xml:space="preserve"> </w:t>
      </w:r>
      <w:r w:rsidR="0082456F">
        <w:t xml:space="preserve">Denoting </w:t>
      </w:r>
      <m:oMath>
        <m:sSubSup>
          <m:sSubSupPr>
            <m:ctrlPr>
              <w:rPr>
                <w:rFonts w:ascii="Cambria Math" w:hAnsi="Cambria Math"/>
                <w:i/>
                <w:iCs/>
              </w:rPr>
            </m:ctrlPr>
          </m:sSubSupPr>
          <m:e>
            <m:r>
              <w:rPr>
                <w:rFonts w:ascii="Cambria Math" w:hAnsi="Cambria Math"/>
              </w:rPr>
              <m:t>d</m:t>
            </m:r>
          </m:e>
          <m:sub>
            <m:r>
              <w:rPr>
                <w:rFonts w:ascii="Cambria Math" w:hAnsi="Cambria Math"/>
              </w:rPr>
              <m:t>1,1</m:t>
            </m:r>
          </m:sub>
          <m:sup>
            <m:r>
              <w:rPr>
                <w:rFonts w:ascii="Cambria Math" w:hAnsi="Cambria Math"/>
              </w:rPr>
              <m:t>1</m:t>
            </m:r>
          </m:sup>
        </m:sSubSup>
      </m:oMath>
      <w:r w:rsidR="0082456F" w:rsidRPr="0082456F">
        <w:t xml:space="preserve"> </w:t>
      </w:r>
      <w:r w:rsidR="008C49EF">
        <w:t xml:space="preserve">and </w:t>
      </w:r>
      <m:oMath>
        <m:sSubSup>
          <m:sSubSupPr>
            <m:ctrlPr>
              <w:rPr>
                <w:rFonts w:ascii="Cambria Math" w:hAnsi="Cambria Math"/>
                <w:i/>
                <w:iCs/>
              </w:rPr>
            </m:ctrlPr>
          </m:sSubSupPr>
          <m:e>
            <m:r>
              <w:rPr>
                <w:rFonts w:ascii="Cambria Math" w:hAnsi="Cambria Math"/>
              </w:rPr>
              <m:t>d</m:t>
            </m:r>
          </m:e>
          <m:sub>
            <m:r>
              <w:rPr>
                <w:rFonts w:ascii="Cambria Math" w:hAnsi="Cambria Math"/>
              </w:rPr>
              <m:t>1,1</m:t>
            </m:r>
          </m:sub>
          <m:sup>
            <m:r>
              <w:rPr>
                <w:rFonts w:ascii="Cambria Math" w:hAnsi="Cambria Math"/>
              </w:rPr>
              <m:t>2</m:t>
            </m:r>
          </m:sup>
        </m:sSubSup>
      </m:oMath>
      <w:r w:rsidR="008C49EF">
        <w:rPr>
          <w:iCs/>
        </w:rPr>
        <w:t xml:space="preserve"> the values calculated for the </w:t>
      </w:r>
      <w:r w:rsidR="00F14981">
        <w:rPr>
          <w:iCs/>
        </w:rPr>
        <w:t xml:space="preserve">first and second repetitions, respectively, and </w:t>
      </w:r>
      <m:oMath>
        <m:r>
          <w:rPr>
            <w:rFonts w:ascii="Cambria Math" w:hAnsi="Cambria Math"/>
          </w:rPr>
          <m:t>K</m:t>
        </m:r>
      </m:oMath>
      <w:r w:rsidR="00F14981">
        <w:rPr>
          <w:iCs/>
        </w:rPr>
        <w:t xml:space="preserve"> </w:t>
      </w:r>
      <w:r w:rsidR="004307EF">
        <w:rPr>
          <w:iCs/>
        </w:rPr>
        <w:t xml:space="preserve">the value of </w:t>
      </w:r>
      <w:r w:rsidR="004307EF" w:rsidRPr="00C6117C">
        <w:t>StartingSymbolOffsetK</w:t>
      </w:r>
      <w:r w:rsidR="004307EF">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477801">
        <w:t xml:space="preserve"> is </w:t>
      </w:r>
      <w:r w:rsidR="00B40F7D">
        <w:t xml:space="preserve">calculated as </w:t>
      </w:r>
      <m:oMath>
        <m:sSub>
          <m:sSubPr>
            <m:ctrlPr>
              <w:rPr>
                <w:rFonts w:ascii="Cambria Math" w:hAnsi="Cambria Math"/>
                <w:i/>
              </w:rPr>
            </m:ctrlPr>
          </m:sSubPr>
          <m:e>
            <m:r>
              <w:rPr>
                <w:rFonts w:ascii="Cambria Math" w:hAnsi="Cambria Math"/>
              </w:rPr>
              <m:t>d</m:t>
            </m:r>
          </m:e>
          <m:sub>
            <m:r>
              <w:rPr>
                <w:rFonts w:ascii="Cambria Math" w:hAnsi="Cambria Math"/>
              </w:rPr>
              <m:t>1,1</m:t>
            </m:r>
          </m:sub>
        </m:sSub>
        <m:r>
          <w:rPr>
            <w:rFonts w:ascii="Cambria Math" w:hAnsi="Cambria Math"/>
          </w:rPr>
          <m:t>=</m:t>
        </m:r>
        <m:r>
          <m:rPr>
            <m:sty m:val="p"/>
          </m:rPr>
          <w:rPr>
            <w:rFonts w:ascii="Cambria Math" w:hAnsi="Cambria Math"/>
          </w:rPr>
          <m:t>max⁡</m:t>
        </m:r>
        <m:r>
          <w:rPr>
            <w:rFonts w:ascii="Cambria Math" w:hAnsi="Cambria Math"/>
          </w:rPr>
          <m:t>(</m:t>
        </m:r>
        <m:sSubSup>
          <m:sSubSupPr>
            <m:ctrlPr>
              <w:rPr>
                <w:rFonts w:ascii="Cambria Math" w:hAnsi="Cambria Math"/>
                <w:i/>
                <w:iCs/>
              </w:rPr>
            </m:ctrlPr>
          </m:sSubSupPr>
          <m:e>
            <m:r>
              <w:rPr>
                <w:rFonts w:ascii="Cambria Math" w:hAnsi="Cambria Math"/>
              </w:rPr>
              <m:t>d</m:t>
            </m:r>
          </m:e>
          <m:sub>
            <m:r>
              <w:rPr>
                <w:rFonts w:ascii="Cambria Math" w:hAnsi="Cambria Math"/>
              </w:rPr>
              <m:t>1,1</m:t>
            </m:r>
          </m:sub>
          <m:sup>
            <m:r>
              <w:rPr>
                <w:rFonts w:ascii="Cambria Math" w:hAnsi="Cambria Math"/>
              </w:rPr>
              <m:t>1</m:t>
            </m:r>
          </m:sup>
        </m:sSubSup>
        <m:r>
          <w:rPr>
            <w:rFonts w:ascii="Cambria Math" w:hAnsi="Cambria Math"/>
          </w:rPr>
          <m:t>-K,</m:t>
        </m:r>
        <m:sSubSup>
          <m:sSubSupPr>
            <m:ctrlPr>
              <w:rPr>
                <w:rFonts w:ascii="Cambria Math" w:hAnsi="Cambria Math"/>
                <w:i/>
                <w:iCs/>
              </w:rPr>
            </m:ctrlPr>
          </m:sSubSupPr>
          <m:e>
            <m:r>
              <w:rPr>
                <w:rFonts w:ascii="Cambria Math" w:hAnsi="Cambria Math"/>
              </w:rPr>
              <m:t>d</m:t>
            </m:r>
          </m:e>
          <m:sub>
            <m:r>
              <w:rPr>
                <w:rFonts w:ascii="Cambria Math" w:hAnsi="Cambria Math"/>
              </w:rPr>
              <m:t>1,1</m:t>
            </m:r>
          </m:sub>
          <m:sup>
            <m:r>
              <w:rPr>
                <w:rFonts w:ascii="Cambria Math" w:hAnsi="Cambria Math"/>
              </w:rPr>
              <m:t>2</m:t>
            </m:r>
          </m:sup>
        </m:sSubSup>
        <m:r>
          <w:rPr>
            <w:rFonts w:ascii="Cambria Math" w:hAnsi="Cambria Math"/>
          </w:rPr>
          <m:t>)</m:t>
        </m:r>
      </m:oMath>
      <w:r w:rsidR="008C49EF" w:rsidRPr="008C49EF">
        <w:t xml:space="preserve"> </w:t>
      </w:r>
      <w:r w:rsidR="00FC35A3">
        <w:t xml:space="preserve">This is illustrated in </w:t>
      </w:r>
      <w:r w:rsidR="00980995">
        <w:fldChar w:fldCharType="begin"/>
      </w:r>
      <w:r w:rsidR="00980995">
        <w:instrText xml:space="preserve"> REF _Ref36999404 \h </w:instrText>
      </w:r>
      <w:r w:rsidR="00980995">
        <w:fldChar w:fldCharType="separate"/>
      </w:r>
      <w:r w:rsidR="00980995" w:rsidRPr="006F6DA8">
        <w:rPr>
          <w:szCs w:val="20"/>
        </w:rPr>
        <w:t xml:space="preserve">Figure </w:t>
      </w:r>
      <w:r w:rsidR="00980995" w:rsidRPr="006F6DA8">
        <w:rPr>
          <w:noProof/>
          <w:szCs w:val="20"/>
        </w:rPr>
        <w:t>1</w:t>
      </w:r>
      <w:r w:rsidR="00980995">
        <w:fldChar w:fldCharType="end"/>
      </w:r>
      <w:r w:rsidR="00980995">
        <w:t>.</w:t>
      </w:r>
    </w:p>
    <w:p w14:paraId="5CC9F4C3" w14:textId="77777777" w:rsidR="006F6DA8" w:rsidRDefault="008142E1" w:rsidP="006F6DA8">
      <w:pPr>
        <w:keepNext/>
        <w:jc w:val="center"/>
      </w:pPr>
      <w:r>
        <w:rPr>
          <w:noProof/>
        </w:rPr>
        <w:drawing>
          <wp:inline distT="0" distB="0" distL="0" distR="0" wp14:anchorId="187870B4" wp14:editId="6BD53829">
            <wp:extent cx="5973445" cy="48244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7002" cy="4827320"/>
                    </a:xfrm>
                    <a:prstGeom prst="rect">
                      <a:avLst/>
                    </a:prstGeom>
                    <a:noFill/>
                  </pic:spPr>
                </pic:pic>
              </a:graphicData>
            </a:graphic>
          </wp:inline>
        </w:drawing>
      </w:r>
    </w:p>
    <w:p w14:paraId="14CD2F72" w14:textId="0C044E22" w:rsidR="008142E1" w:rsidRPr="006F6DA8" w:rsidRDefault="006F6DA8" w:rsidP="006F6DA8">
      <w:pPr>
        <w:pStyle w:val="Caption"/>
        <w:jc w:val="center"/>
        <w:rPr>
          <w:sz w:val="20"/>
          <w:szCs w:val="20"/>
        </w:rPr>
      </w:pPr>
      <w:bookmarkStart w:id="10" w:name="_Ref36999404"/>
      <w:r w:rsidRPr="006F6DA8">
        <w:rPr>
          <w:sz w:val="20"/>
          <w:szCs w:val="20"/>
        </w:rPr>
        <w:t xml:space="preserve">Figure </w:t>
      </w:r>
      <w:r w:rsidRPr="006F6DA8">
        <w:rPr>
          <w:sz w:val="20"/>
          <w:szCs w:val="20"/>
        </w:rPr>
        <w:fldChar w:fldCharType="begin"/>
      </w:r>
      <w:r w:rsidRPr="006F6DA8">
        <w:rPr>
          <w:sz w:val="20"/>
          <w:szCs w:val="20"/>
        </w:rPr>
        <w:instrText xml:space="preserve"> SEQ Figure \* ARABIC </w:instrText>
      </w:r>
      <w:r w:rsidRPr="006F6DA8">
        <w:rPr>
          <w:sz w:val="20"/>
          <w:szCs w:val="20"/>
        </w:rPr>
        <w:fldChar w:fldCharType="separate"/>
      </w:r>
      <w:r w:rsidR="00786F55">
        <w:rPr>
          <w:noProof/>
          <w:sz w:val="20"/>
          <w:szCs w:val="20"/>
        </w:rPr>
        <w:t>1</w:t>
      </w:r>
      <w:r w:rsidRPr="006F6DA8">
        <w:rPr>
          <w:sz w:val="20"/>
          <w:szCs w:val="20"/>
        </w:rPr>
        <w:fldChar w:fldCharType="end"/>
      </w:r>
      <w:bookmarkEnd w:id="10"/>
      <w:r w:rsidRPr="006F6DA8">
        <w:rPr>
          <w:sz w:val="20"/>
          <w:szCs w:val="20"/>
        </w:rPr>
        <w:t xml:space="preserve">: </w:t>
      </w:r>
      <w:r w:rsidR="00980995">
        <w:rPr>
          <w:sz w:val="20"/>
          <w:szCs w:val="20"/>
        </w:rPr>
        <w:t>PDSCH processing time for Scheme 3.</w:t>
      </w:r>
    </w:p>
    <w:p w14:paraId="6CB40A59" w14:textId="6555949E" w:rsidR="002F3EFE" w:rsidRDefault="00DA5CE7" w:rsidP="00C6117C">
      <w:r>
        <w:t xml:space="preserve">The following TP </w:t>
      </w:r>
      <w:r w:rsidR="002F3EFE">
        <w:t>is proposed regarding the issue 2 discussed above:</w:t>
      </w:r>
    </w:p>
    <w:p w14:paraId="65635DBE" w14:textId="77777777" w:rsidR="00E239AC" w:rsidRPr="00E239AC" w:rsidRDefault="00E239AC" w:rsidP="00E239AC">
      <w:r w:rsidRPr="00E239AC">
        <w:t>============TP for 38.214 Section 5.3====================================</w:t>
      </w:r>
    </w:p>
    <w:p w14:paraId="30103F4E" w14:textId="77777777" w:rsidR="00E239AC" w:rsidRPr="00E239AC" w:rsidRDefault="00E239AC" w:rsidP="00E239AC">
      <w:pPr>
        <w:rPr>
          <w:color w:val="000000"/>
        </w:rPr>
      </w:pPr>
      <w:r w:rsidRPr="00E239AC">
        <w:rPr>
          <w:color w:val="000000"/>
          <w:lang w:val="en-AU"/>
        </w:rPr>
        <w:t xml:space="preserve">If the first uplink symbol of the PUCCH which carries the HARQ-ACK information, as defined by the assigned HARQ-ACK timing </w:t>
      </w:r>
      <w:r w:rsidRPr="00E239AC">
        <w:rPr>
          <w:i/>
          <w:color w:val="000000"/>
          <w:lang w:val="en-AU"/>
        </w:rPr>
        <w:t>K</w:t>
      </w:r>
      <w:r w:rsidRPr="00E239AC">
        <w:rPr>
          <w:i/>
          <w:color w:val="000000"/>
          <w:vertAlign w:val="subscript"/>
          <w:lang w:val="en-AU"/>
        </w:rPr>
        <w:t xml:space="preserve">1 </w:t>
      </w:r>
      <w:r w:rsidRPr="00E239AC">
        <w:rPr>
          <w:color w:val="000000"/>
          <w:lang w:val="en-AU"/>
        </w:rPr>
        <w:t xml:space="preserve">and the PUCCH resource to be used and including the effect of the timing advance, starts no earlier than at symbol </w:t>
      </w:r>
      <w:r w:rsidRPr="00E239AC">
        <w:rPr>
          <w:i/>
          <w:color w:val="000000"/>
          <w:lang w:val="en-AU"/>
        </w:rPr>
        <w:t>L</w:t>
      </w:r>
      <w:r w:rsidRPr="00E239AC">
        <w:rPr>
          <w:i/>
          <w:color w:val="000000"/>
          <w:vertAlign w:val="subscript"/>
          <w:lang w:val="en-AU"/>
        </w:rPr>
        <w:t>1</w:t>
      </w:r>
      <w:r w:rsidRPr="00E239AC">
        <w:rPr>
          <w:color w:val="000000"/>
          <w:lang w:val="en-AU"/>
        </w:rPr>
        <w:t xml:space="preserve">, where </w:t>
      </w:r>
      <w:r w:rsidRPr="00E239AC">
        <w:rPr>
          <w:i/>
          <w:color w:val="000000"/>
          <w:lang w:val="en-AU"/>
        </w:rPr>
        <w:t>L</w:t>
      </w:r>
      <w:r w:rsidRPr="00E239AC">
        <w:rPr>
          <w:i/>
          <w:color w:val="000000"/>
          <w:vertAlign w:val="subscript"/>
          <w:lang w:val="en-AU"/>
        </w:rPr>
        <w:t>1</w:t>
      </w:r>
      <w:r w:rsidRPr="00E239AC">
        <w:rPr>
          <w:color w:val="000000"/>
          <w:lang w:val="en-AU"/>
        </w:rPr>
        <w:t xml:space="preserve"> is defined as the next uplink symbol with its CP starting after </w:t>
      </w:r>
      <w:bookmarkStart w:id="11" w:name="_Hlk500865557"/>
      <w:bookmarkStart w:id="12" w:name="_Hlk508187268"/>
      <w:r w:rsidRPr="00E239AC">
        <w:rPr>
          <w:color w:val="000000"/>
          <w:position w:val="-14"/>
        </w:rPr>
        <w:object w:dxaOrig="3660" w:dyaOrig="400" w14:anchorId="190B6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21.6pt" o:ole="">
            <v:imagedata r:id="rId13" o:title=""/>
          </v:shape>
          <o:OLEObject Type="Embed" ProgID="Equation.DSMT4" ShapeID="_x0000_i1025" DrawAspect="Content" ObjectID="_1648043559" r:id="rId14"/>
        </w:object>
      </w:r>
      <w:bookmarkEnd w:id="11"/>
      <w:bookmarkEnd w:id="12"/>
      <w:r w:rsidRPr="00E239AC">
        <w:rPr>
          <w:color w:val="000000"/>
        </w:rPr>
        <w:t xml:space="preserve"> after the end of the last symbol of the PDSCH carrying the TB being acknowledged, then the UE shall provide a valid HARQ-ACK message. </w:t>
      </w:r>
    </w:p>
    <w:p w14:paraId="7A5961C8"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r w:rsidRPr="00E239AC">
        <w:rPr>
          <w:rFonts w:ascii="Times New Roman" w:eastAsia="Times New Roman" w:hAnsi="Times New Roman"/>
          <w:i/>
          <w:szCs w:val="20"/>
          <w:lang w:eastAsia="en-GB"/>
        </w:rPr>
        <w:t>-</w:t>
      </w:r>
      <w:r w:rsidRPr="00E239AC">
        <w:rPr>
          <w:rFonts w:ascii="Times New Roman" w:eastAsia="Times New Roman" w:hAnsi="Times New Roman"/>
          <w:i/>
          <w:szCs w:val="20"/>
          <w:lang w:eastAsia="en-GB"/>
        </w:rPr>
        <w:tab/>
        <w:t>N</w:t>
      </w:r>
      <w:r w:rsidRPr="00E239AC">
        <w:rPr>
          <w:rFonts w:ascii="Times New Roman" w:eastAsia="Times New Roman" w:hAnsi="Times New Roman"/>
          <w:i/>
          <w:szCs w:val="20"/>
          <w:vertAlign w:val="subscript"/>
          <w:lang w:eastAsia="en-GB"/>
        </w:rPr>
        <w:t>1</w:t>
      </w:r>
      <w:r w:rsidRPr="00E239AC">
        <w:rPr>
          <w:rFonts w:ascii="Times New Roman" w:eastAsia="Times New Roman" w:hAnsi="Times New Roman"/>
          <w:szCs w:val="20"/>
          <w:lang w:eastAsia="en-GB"/>
        </w:rPr>
        <w:t xml:space="preserve"> is based on </w:t>
      </w:r>
      <w:r w:rsidRPr="00E239AC">
        <w:rPr>
          <w:rFonts w:ascii="Times New Roman" w:eastAsia="Times New Roman" w:hAnsi="Times New Roman"/>
          <w:i/>
          <w:szCs w:val="20"/>
          <w:lang w:val="en-AU" w:eastAsia="en-GB"/>
        </w:rPr>
        <w:t>µ</w:t>
      </w:r>
      <w:r w:rsidRPr="00E239AC">
        <w:rPr>
          <w:rFonts w:ascii="Times New Roman" w:eastAsia="Times New Roman" w:hAnsi="Times New Roman"/>
          <w:szCs w:val="20"/>
          <w:lang w:val="en-AU" w:eastAsia="en-GB"/>
        </w:rPr>
        <w:t xml:space="preserve"> of table 5.3-1 and table 5.3-2 for UE processing capability 1 and 2 respectively, where </w:t>
      </w:r>
      <w:r w:rsidRPr="00E239AC">
        <w:rPr>
          <w:rFonts w:ascii="Times New Roman" w:eastAsia="Times New Roman" w:hAnsi="Times New Roman"/>
          <w:i/>
          <w:szCs w:val="20"/>
          <w:lang w:val="en-AU" w:eastAsia="en-GB"/>
        </w:rPr>
        <w:t xml:space="preserve">µ </w:t>
      </w:r>
      <w:r w:rsidRPr="00E239AC">
        <w:rPr>
          <w:rFonts w:ascii="Times New Roman" w:eastAsia="Times New Roman" w:hAnsi="Times New Roman"/>
          <w:szCs w:val="20"/>
          <w:lang w:val="en-AU" w:eastAsia="en-GB"/>
        </w:rPr>
        <w:t>corresponds to the one of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PDCCH</w:t>
      </w:r>
      <w:r w:rsidRPr="00E239AC">
        <w:rPr>
          <w:rFonts w:ascii="Times New Roman" w:eastAsia="Times New Roman" w:hAnsi="Times New Roman"/>
          <w:szCs w:val="20"/>
          <w:lang w:val="en-AU" w:eastAsia="en-GB"/>
        </w:rPr>
        <w:t xml:space="preserve">,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PDSCH</w:t>
      </w:r>
      <w:r w:rsidRPr="00E239AC">
        <w:rPr>
          <w:rFonts w:ascii="Times New Roman" w:eastAsia="Times New Roman" w:hAnsi="Times New Roman"/>
          <w:szCs w:val="20"/>
          <w:lang w:val="en-AU" w:eastAsia="en-GB"/>
        </w:rPr>
        <w:t xml:space="preserve">,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UL</w:t>
      </w:r>
      <w:r w:rsidRPr="00E239AC">
        <w:rPr>
          <w:rFonts w:ascii="Times New Roman" w:eastAsia="Times New Roman" w:hAnsi="Times New Roman"/>
          <w:szCs w:val="20"/>
          <w:lang w:val="en-AU" w:eastAsia="en-GB"/>
        </w:rPr>
        <w:t xml:space="preserve">) resulting with the largest </w:t>
      </w:r>
      <w:r w:rsidRPr="00E239AC">
        <w:rPr>
          <w:rFonts w:ascii="Times New Roman" w:eastAsia="Times New Roman" w:hAnsi="Times New Roman"/>
          <w:i/>
          <w:szCs w:val="20"/>
          <w:lang w:val="en-AU" w:eastAsia="en-GB"/>
        </w:rPr>
        <w:t>T</w:t>
      </w:r>
      <w:r w:rsidRPr="00E239AC">
        <w:rPr>
          <w:rFonts w:ascii="Times New Roman" w:eastAsia="Times New Roman" w:hAnsi="Times New Roman"/>
          <w:i/>
          <w:szCs w:val="20"/>
          <w:vertAlign w:val="subscript"/>
          <w:lang w:val="en-AU" w:eastAsia="en-GB"/>
        </w:rPr>
        <w:t>proc,1</w:t>
      </w:r>
      <w:r w:rsidRPr="00E239AC">
        <w:rPr>
          <w:rFonts w:ascii="Times New Roman" w:eastAsia="Times New Roman" w:hAnsi="Times New Roman"/>
          <w:szCs w:val="20"/>
          <w:lang w:val="en-AU" w:eastAsia="en-GB"/>
        </w:rPr>
        <w:t xml:space="preserve">, where the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PDCCH</w:t>
      </w:r>
      <w:r w:rsidRPr="00E239AC">
        <w:rPr>
          <w:rFonts w:ascii="Times New Roman" w:eastAsia="Times New Roman" w:hAnsi="Times New Roman"/>
          <w:i/>
          <w:szCs w:val="20"/>
          <w:lang w:val="en-AU" w:eastAsia="en-GB"/>
        </w:rPr>
        <w:t xml:space="preserve"> </w:t>
      </w:r>
      <w:r w:rsidRPr="00E239AC">
        <w:rPr>
          <w:rFonts w:ascii="Times New Roman" w:eastAsia="Times New Roman" w:hAnsi="Times New Roman"/>
          <w:szCs w:val="20"/>
          <w:lang w:val="en-AU" w:eastAsia="en-GB"/>
        </w:rPr>
        <w:t xml:space="preserve">corresponds to the subcarrier spacing of the PDCCH scheduling the PDSCH, the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PDSCH</w:t>
      </w:r>
      <w:r w:rsidRPr="00E239AC">
        <w:rPr>
          <w:rFonts w:ascii="Times New Roman" w:eastAsia="Times New Roman" w:hAnsi="Times New Roman"/>
          <w:szCs w:val="20"/>
          <w:lang w:val="en-AU" w:eastAsia="en-GB"/>
        </w:rPr>
        <w:t xml:space="preserve"> corresponds to the subcarrier spacing of the scheduled PDSCH, and </w:t>
      </w:r>
      <w:r w:rsidRPr="00E239AC">
        <w:rPr>
          <w:rFonts w:ascii="Times New Roman" w:eastAsia="Times New Roman" w:hAnsi="Times New Roman"/>
          <w:i/>
          <w:szCs w:val="20"/>
          <w:lang w:val="en-AU" w:eastAsia="en-GB"/>
        </w:rPr>
        <w:t>µ</w:t>
      </w:r>
      <w:r w:rsidRPr="00E239AC">
        <w:rPr>
          <w:rFonts w:ascii="Times New Roman" w:eastAsia="Times New Roman" w:hAnsi="Times New Roman"/>
          <w:i/>
          <w:szCs w:val="20"/>
          <w:vertAlign w:val="subscript"/>
          <w:lang w:val="en-AU" w:eastAsia="en-GB"/>
        </w:rPr>
        <w:t>UL</w:t>
      </w:r>
      <w:r w:rsidRPr="00E239AC">
        <w:rPr>
          <w:rFonts w:ascii="Times New Roman" w:eastAsia="Times New Roman" w:hAnsi="Times New Roman"/>
          <w:szCs w:val="20"/>
          <w:lang w:val="en-AU" w:eastAsia="en-GB"/>
        </w:rPr>
        <w:t xml:space="preserve"> corresponds to the subcarrier spacing of the uplink channel with which the HARQ-ACK is to be transmitted, and κ is defined in clause 4.1 of [4, TS 38.211]. </w:t>
      </w:r>
    </w:p>
    <w:p w14:paraId="52093CAD"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r w:rsidRPr="00E239AC">
        <w:rPr>
          <w:rFonts w:ascii="Times New Roman" w:eastAsia="Times New Roman" w:hAnsi="Times New Roman"/>
          <w:i/>
          <w:szCs w:val="20"/>
          <w:lang w:eastAsia="en-GB"/>
        </w:rPr>
        <w:t>-</w:t>
      </w:r>
      <w:r w:rsidRPr="00E239AC">
        <w:rPr>
          <w:rFonts w:ascii="Times New Roman" w:eastAsia="Times New Roman" w:hAnsi="Times New Roman"/>
          <w:i/>
          <w:szCs w:val="20"/>
          <w:lang w:eastAsia="en-GB"/>
        </w:rPr>
        <w:tab/>
      </w:r>
      <w:r w:rsidRPr="00E239AC">
        <w:rPr>
          <w:rFonts w:ascii="Times New Roman" w:eastAsia="Times New Roman" w:hAnsi="Times New Roman"/>
          <w:szCs w:val="20"/>
          <w:lang w:val="en-AU" w:eastAsia="en-GB"/>
        </w:rPr>
        <w:t xml:space="preserve">If the PDSCH DM-RS position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l</m:t>
            </m:r>
          </m:e>
          <m:sub>
            <m:r>
              <w:rPr>
                <w:rFonts w:ascii="Cambria Math" w:eastAsia="Times New Roman" w:hAnsi="Cambria Math"/>
                <w:szCs w:val="20"/>
                <w:lang w:eastAsia="en-GB"/>
              </w:rPr>
              <m:t>1</m:t>
            </m:r>
          </m:sub>
        </m:sSub>
      </m:oMath>
      <w:r w:rsidRPr="00E239AC">
        <w:rPr>
          <w:rFonts w:ascii="Times New Roman" w:eastAsia="Times New Roman" w:hAnsi="Times New Roman"/>
          <w:szCs w:val="20"/>
          <w:lang w:val="en-US" w:eastAsia="en-GB"/>
        </w:rPr>
        <w:t xml:space="preserve"> </w:t>
      </w:r>
      <w:r w:rsidRPr="00E239AC">
        <w:rPr>
          <w:rFonts w:ascii="Times New Roman" w:eastAsia="Times New Roman" w:hAnsi="Times New Roman"/>
          <w:szCs w:val="20"/>
          <w:lang w:val="en-AU" w:eastAsia="en-GB"/>
        </w:rPr>
        <w:t xml:space="preserve">for the additional DM-RS </w:t>
      </w:r>
      <w:r w:rsidRPr="00E239AC">
        <w:rPr>
          <w:rFonts w:ascii="Times New Roman" w:eastAsia="Times New Roman" w:hAnsi="Times New Roman"/>
          <w:szCs w:val="20"/>
          <w:lang w:val="en-US" w:eastAsia="en-GB"/>
        </w:rPr>
        <w:t xml:space="preserve">in </w:t>
      </w:r>
      <w:r w:rsidRPr="00E239AC">
        <w:rPr>
          <w:rFonts w:ascii="Times New Roman" w:eastAsia="Times New Roman" w:hAnsi="Times New Roman"/>
          <w:szCs w:val="20"/>
          <w:lang w:eastAsia="en-GB"/>
        </w:rPr>
        <w:t>Table 7.4.1.1.2-3</w:t>
      </w:r>
      <w:r w:rsidRPr="00E239AC">
        <w:rPr>
          <w:rFonts w:ascii="Times New Roman" w:eastAsia="Times New Roman" w:hAnsi="Times New Roman"/>
          <w:szCs w:val="20"/>
          <w:lang w:val="en-US" w:eastAsia="en-GB"/>
        </w:rPr>
        <w:t xml:space="preserve"> </w:t>
      </w:r>
      <w:r w:rsidRPr="00E239AC">
        <w:rPr>
          <w:rFonts w:ascii="Times New Roman" w:eastAsia="Times New Roman" w:hAnsi="Times New Roman"/>
          <w:szCs w:val="20"/>
          <w:lang w:val="en-AU" w:eastAsia="en-GB"/>
        </w:rPr>
        <w:t xml:space="preserve">in clause 7.4.1.1.2 of [4, TS 38.211] is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l</m:t>
            </m:r>
          </m:e>
          <m:sub>
            <m:r>
              <w:rPr>
                <w:rFonts w:ascii="Cambria Math" w:eastAsia="Times New Roman" w:hAnsi="Cambria Math"/>
                <w:szCs w:val="20"/>
                <w:lang w:eastAsia="en-GB"/>
              </w:rPr>
              <m:t>1</m:t>
            </m:r>
          </m:sub>
        </m:sSub>
        <m:r>
          <w:rPr>
            <w:rFonts w:ascii="Cambria Math" w:eastAsia="Times New Roman" w:hAnsi="Cambria Math"/>
            <w:szCs w:val="20"/>
            <w:lang w:eastAsia="en-GB"/>
          </w:rPr>
          <m:t>=12</m:t>
        </m:r>
      </m:oMath>
      <w:r w:rsidRPr="00E239AC">
        <w:rPr>
          <w:rFonts w:ascii="Times New Roman" w:eastAsia="Times New Roman" w:hAnsi="Times New Roman"/>
          <w:szCs w:val="20"/>
          <w:lang w:val="en-US" w:eastAsia="en-GB"/>
        </w:rPr>
        <w:t xml:space="preserve"> </w:t>
      </w:r>
      <w:r w:rsidRPr="00E239AC">
        <w:rPr>
          <w:rFonts w:ascii="Times New Roman" w:eastAsia="Times New Roman" w:hAnsi="Times New Roman"/>
          <w:szCs w:val="20"/>
          <w:lang w:val="en-AU" w:eastAsia="en-GB"/>
        </w:rPr>
        <w:t xml:space="preserve">then </w:t>
      </w:r>
      <w:r w:rsidRPr="00E239AC">
        <w:rPr>
          <w:rFonts w:ascii="Times New Roman" w:hAnsi="Times New Roman"/>
          <w:i/>
          <w:color w:val="000000"/>
          <w:szCs w:val="20"/>
          <w:lang w:eastAsia="en-GB"/>
        </w:rPr>
        <w:t>N</w:t>
      </w:r>
      <w:r w:rsidRPr="00E239AC">
        <w:rPr>
          <w:rFonts w:ascii="Times New Roman" w:hAnsi="Times New Roman"/>
          <w:i/>
          <w:color w:val="000000"/>
          <w:szCs w:val="20"/>
          <w:vertAlign w:val="subscript"/>
          <w:lang w:eastAsia="en-GB"/>
        </w:rPr>
        <w:t>1,0</w:t>
      </w:r>
      <w:r w:rsidRPr="00E239AC">
        <w:rPr>
          <w:rFonts w:ascii="Times New Roman" w:hAnsi="Times New Roman"/>
          <w:i/>
          <w:color w:val="000000"/>
          <w:szCs w:val="20"/>
          <w:lang w:eastAsia="en-GB"/>
        </w:rPr>
        <w:t>=14</w:t>
      </w:r>
      <w:r w:rsidRPr="00E239AC">
        <w:rPr>
          <w:rFonts w:ascii="Times New Roman" w:hAnsi="Times New Roman"/>
          <w:color w:val="000000"/>
          <w:szCs w:val="20"/>
          <w:lang w:eastAsia="en-GB"/>
        </w:rPr>
        <w:t xml:space="preserve"> in</w:t>
      </w:r>
      <w:r w:rsidRPr="00E239AC">
        <w:rPr>
          <w:rFonts w:ascii="Times New Roman" w:hAnsi="Times New Roman"/>
          <w:i/>
          <w:color w:val="000000"/>
          <w:szCs w:val="20"/>
          <w:lang w:eastAsia="en-GB"/>
        </w:rPr>
        <w:t xml:space="preserve"> </w:t>
      </w:r>
      <w:r w:rsidRPr="00E239AC">
        <w:rPr>
          <w:rFonts w:ascii="Times New Roman" w:eastAsia="Times New Roman" w:hAnsi="Times New Roman"/>
          <w:color w:val="000000"/>
          <w:szCs w:val="20"/>
          <w:lang w:eastAsia="en-GB"/>
        </w:rPr>
        <w:t>Table 5.3-1</w:t>
      </w:r>
      <w:r w:rsidRPr="00E239AC">
        <w:rPr>
          <w:rFonts w:ascii="Times New Roman" w:hAnsi="Times New Roman"/>
          <w:i/>
          <w:color w:val="000000"/>
          <w:szCs w:val="20"/>
          <w:lang w:eastAsia="en-GB"/>
        </w:rPr>
        <w:t xml:space="preserve">, </w:t>
      </w:r>
      <w:r w:rsidRPr="00E239AC">
        <w:rPr>
          <w:rFonts w:ascii="Times New Roman" w:hAnsi="Times New Roman"/>
          <w:color w:val="000000"/>
          <w:szCs w:val="20"/>
          <w:lang w:eastAsia="en-GB"/>
        </w:rPr>
        <w:t>otherwise</w:t>
      </w:r>
      <w:r w:rsidRPr="00E239AC">
        <w:rPr>
          <w:rFonts w:ascii="Times New Roman" w:hAnsi="Times New Roman"/>
          <w:i/>
          <w:color w:val="000000"/>
          <w:szCs w:val="20"/>
          <w:lang w:eastAsia="en-GB"/>
        </w:rPr>
        <w:t xml:space="preserve"> N</w:t>
      </w:r>
      <w:r w:rsidRPr="00E239AC">
        <w:rPr>
          <w:rFonts w:ascii="Times New Roman" w:hAnsi="Times New Roman"/>
          <w:i/>
          <w:color w:val="000000"/>
          <w:szCs w:val="20"/>
          <w:vertAlign w:val="subscript"/>
          <w:lang w:eastAsia="en-GB"/>
        </w:rPr>
        <w:t>1,0</w:t>
      </w:r>
      <w:r w:rsidRPr="00E239AC">
        <w:rPr>
          <w:rFonts w:ascii="Times New Roman" w:hAnsi="Times New Roman"/>
          <w:i/>
          <w:color w:val="000000"/>
          <w:szCs w:val="20"/>
          <w:lang w:eastAsia="en-GB"/>
        </w:rPr>
        <w:t>=13.</w:t>
      </w:r>
    </w:p>
    <w:p w14:paraId="47699EFA"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r w:rsidRPr="00E239AC">
        <w:rPr>
          <w:rFonts w:ascii="Times New Roman" w:eastAsia="Times New Roman" w:hAnsi="Times New Roman"/>
          <w:szCs w:val="20"/>
          <w:lang w:val="en-AU" w:eastAsia="en-GB"/>
        </w:rPr>
        <w:lastRenderedPageBreak/>
        <w:t>-</w:t>
      </w:r>
      <w:r w:rsidRPr="00E239AC">
        <w:rPr>
          <w:rFonts w:ascii="Times New Roman" w:eastAsia="Times New Roman" w:hAnsi="Times New Roman"/>
          <w:szCs w:val="20"/>
          <w:lang w:val="en-AU" w:eastAsia="en-GB"/>
        </w:rPr>
        <w:tab/>
        <w:t>If the UE is configured with multiple active component carriers, the first uplink symbol which carries the HARQ-ACK information further includes the effect of timing difference between the component carriers as given in [11, TS 38.133].</w:t>
      </w:r>
    </w:p>
    <w:p w14:paraId="3A04A667"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color w:val="000000"/>
          <w:szCs w:val="20"/>
          <w:lang w:eastAsia="en-GB"/>
        </w:rPr>
      </w:pPr>
      <w:r w:rsidRPr="00E239AC">
        <w:rPr>
          <w:rFonts w:ascii="Times New Roman" w:eastAsia="Times New Roman" w:hAnsi="Times New Roman"/>
          <w:szCs w:val="20"/>
          <w:lang w:val="en-AU" w:eastAsia="en-GB"/>
        </w:rPr>
        <w:t>-</w:t>
      </w:r>
      <w:r w:rsidRPr="00E239AC">
        <w:rPr>
          <w:rFonts w:ascii="Times New Roman" w:eastAsia="Times New Roman" w:hAnsi="Times New Roman"/>
          <w:szCs w:val="20"/>
          <w:lang w:val="en-AU" w:eastAsia="en-GB"/>
        </w:rPr>
        <w:tab/>
        <w:t xml:space="preserve">For the PDSCH mapping type A as given in clause 7.4.1.1 of [4, TS 38.211]: if the last symbol of PDSCH is on the </w:t>
      </w:r>
      <w:r w:rsidRPr="00E239AC">
        <w:rPr>
          <w:rFonts w:ascii="Times New Roman" w:eastAsia="Times New Roman" w:hAnsi="Times New Roman"/>
          <w:i/>
          <w:szCs w:val="20"/>
          <w:lang w:val="en-AU" w:eastAsia="en-GB"/>
        </w:rPr>
        <w:t>i-</w:t>
      </w:r>
      <w:r w:rsidRPr="00E239AC">
        <w:rPr>
          <w:rFonts w:ascii="Times New Roman" w:eastAsia="Times New Roman" w:hAnsi="Times New Roman"/>
          <w:szCs w:val="20"/>
          <w:lang w:val="en-AU" w:eastAsia="en-GB"/>
        </w:rPr>
        <w:t xml:space="preserve">th symbol of the slot where </w:t>
      </w:r>
      <w:r w:rsidRPr="00E239AC">
        <w:rPr>
          <w:rFonts w:ascii="Times New Roman" w:eastAsia="Times New Roman" w:hAnsi="Times New Roman"/>
          <w:i/>
          <w:szCs w:val="20"/>
          <w:lang w:val="en-AU" w:eastAsia="en-GB"/>
        </w:rPr>
        <w:t xml:space="preserve">i </w:t>
      </w:r>
      <w:r w:rsidRPr="00E239AC">
        <w:rPr>
          <w:rFonts w:ascii="Times New Roman" w:eastAsia="Times New Roman" w:hAnsi="Times New Roman"/>
          <w:szCs w:val="20"/>
          <w:lang w:val="en-AU" w:eastAsia="en-GB"/>
        </w:rPr>
        <w:t xml:space="preserve">&lt; 7, then </w:t>
      </w:r>
      <w:r w:rsidRPr="00E239AC">
        <w:rPr>
          <w:rFonts w:ascii="Times New Roman" w:eastAsia="Times New Roman" w:hAnsi="Times New Roman"/>
          <w:i/>
          <w:szCs w:val="20"/>
          <w:lang w:val="en-AU" w:eastAsia="en-GB"/>
        </w:rPr>
        <w:t>d</w:t>
      </w:r>
      <w:r w:rsidRPr="00E239AC">
        <w:rPr>
          <w:rFonts w:ascii="Times New Roman" w:eastAsia="Times New Roman" w:hAnsi="Times New Roman"/>
          <w:i/>
          <w:szCs w:val="20"/>
          <w:vertAlign w:val="subscript"/>
          <w:lang w:val="en-AU" w:eastAsia="en-GB"/>
        </w:rPr>
        <w:t xml:space="preserve">1,1 </w:t>
      </w:r>
      <w:r w:rsidRPr="00E239AC">
        <w:rPr>
          <w:rFonts w:ascii="Times New Roman" w:eastAsia="Times New Roman" w:hAnsi="Times New Roman"/>
          <w:i/>
          <w:szCs w:val="20"/>
          <w:lang w:val="en-AU" w:eastAsia="en-GB"/>
        </w:rPr>
        <w:t>= 7 - i</w:t>
      </w:r>
      <w:r w:rsidRPr="00E239AC">
        <w:rPr>
          <w:rFonts w:ascii="Times New Roman" w:eastAsia="Times New Roman" w:hAnsi="Times New Roman"/>
          <w:color w:val="000000"/>
          <w:szCs w:val="20"/>
          <w:lang w:eastAsia="en-GB"/>
        </w:rPr>
        <w:t xml:space="preserve">, otherwise </w:t>
      </w:r>
      <w:r w:rsidRPr="00E239AC">
        <w:rPr>
          <w:rFonts w:ascii="Times New Roman" w:eastAsia="Times New Roman" w:hAnsi="Times New Roman"/>
          <w:i/>
          <w:szCs w:val="20"/>
          <w:lang w:val="en-AU" w:eastAsia="en-GB"/>
        </w:rPr>
        <w:t>d</w:t>
      </w:r>
      <w:r w:rsidRPr="00E239AC">
        <w:rPr>
          <w:rFonts w:ascii="Times New Roman" w:eastAsia="Times New Roman" w:hAnsi="Times New Roman"/>
          <w:i/>
          <w:szCs w:val="20"/>
          <w:vertAlign w:val="subscript"/>
          <w:lang w:val="en-AU" w:eastAsia="en-GB"/>
        </w:rPr>
        <w:t xml:space="preserve">1,1 </w:t>
      </w:r>
      <w:r w:rsidRPr="00E239AC">
        <w:rPr>
          <w:rFonts w:ascii="Times New Roman" w:eastAsia="Times New Roman" w:hAnsi="Times New Roman"/>
          <w:i/>
          <w:szCs w:val="20"/>
          <w:lang w:val="en-AU" w:eastAsia="en-GB"/>
        </w:rPr>
        <w:t>= 0</w:t>
      </w:r>
    </w:p>
    <w:p w14:paraId="5F707F21"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r w:rsidRPr="00E239AC">
        <w:rPr>
          <w:rFonts w:ascii="Times New Roman" w:eastAsia="Times New Roman" w:hAnsi="Times New Roman"/>
          <w:szCs w:val="20"/>
          <w:lang w:val="en-AU" w:eastAsia="en-GB"/>
        </w:rPr>
        <w:t>-</w:t>
      </w:r>
      <w:r w:rsidRPr="00E239AC">
        <w:rPr>
          <w:rFonts w:ascii="Times New Roman" w:eastAsia="Times New Roman" w:hAnsi="Times New Roman"/>
          <w:szCs w:val="20"/>
          <w:lang w:val="en-AU" w:eastAsia="en-GB"/>
        </w:rPr>
        <w:tab/>
        <w:t>For UE processing capability 1: If the PDSCH is mapping type B as given in clause 7.4.1.1 of [4, TS 38.211], and</w:t>
      </w:r>
    </w:p>
    <w:p w14:paraId="79C9FA4A"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number of PDSCH symbols allocated is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7,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 0,</w:t>
      </w:r>
    </w:p>
    <w:p w14:paraId="5493D8E6"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number of PDSCH symbols allocated is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4 and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6,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 7-</w:t>
      </w:r>
      <w:r w:rsidRPr="00E239AC">
        <w:rPr>
          <w:rFonts w:ascii="Times New Roman" w:eastAsia="Times New Roman" w:hAnsi="Times New Roman"/>
          <w:i/>
          <w:szCs w:val="20"/>
          <w:lang w:eastAsia="en-GB"/>
        </w:rPr>
        <w:t xml:space="preserve"> L.</w:t>
      </w:r>
    </w:p>
    <w:p w14:paraId="46F4DEAC"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number of PDSCH symbols allocated is </w:t>
      </w:r>
      <w:r w:rsidRPr="00E239AC">
        <w:rPr>
          <w:rFonts w:ascii="Times New Roman" w:eastAsia="Times New Roman" w:hAnsi="Times New Roman"/>
          <w:i/>
          <w:szCs w:val="20"/>
          <w:lang w:eastAsia="en-GB"/>
        </w:rPr>
        <w:t xml:space="preserve">L </w:t>
      </w:r>
      <w:r w:rsidRPr="00E239AC">
        <w:rPr>
          <w:rFonts w:ascii="Times New Roman" w:eastAsia="Times New Roman" w:hAnsi="Times New Roman"/>
          <w:szCs w:val="20"/>
          <w:lang w:eastAsia="en-GB"/>
        </w:rPr>
        <w:t xml:space="preserve">= </w:t>
      </w:r>
      <w:r w:rsidRPr="00E239AC">
        <w:rPr>
          <w:rFonts w:ascii="Times New Roman" w:eastAsia="Times New Roman" w:hAnsi="Times New Roman"/>
          <w:i/>
          <w:szCs w:val="20"/>
          <w:lang w:eastAsia="en-GB"/>
        </w:rPr>
        <w:t>3</w:t>
      </w:r>
      <w:r w:rsidRPr="00E239AC">
        <w:rPr>
          <w:rFonts w:ascii="Times New Roman" w:eastAsia="Times New Roman" w:hAnsi="Times New Roman"/>
          <w:szCs w:val="20"/>
          <w:lang w:eastAsia="en-GB"/>
        </w:rPr>
        <w:t xml:space="preserve"> then </w:t>
      </w:r>
      <w:r w:rsidRPr="00E239AC">
        <w:rPr>
          <w:rFonts w:ascii="Times New Roman" w:eastAsia="Times New Roman" w:hAnsi="Times New Roman"/>
          <w:i/>
          <w:szCs w:val="20"/>
          <w:lang w:val="en-AU" w:eastAsia="en-GB"/>
        </w:rPr>
        <w:t>d</w:t>
      </w:r>
      <w:r w:rsidRPr="00E239AC">
        <w:rPr>
          <w:rFonts w:ascii="Times New Roman" w:eastAsia="Times New Roman" w:hAnsi="Times New Roman"/>
          <w:i/>
          <w:szCs w:val="20"/>
          <w:vertAlign w:val="subscript"/>
          <w:lang w:val="en-AU" w:eastAsia="en-GB"/>
        </w:rPr>
        <w:t xml:space="preserve">1,1 </w:t>
      </w:r>
      <w:r w:rsidRPr="00E239AC">
        <w:rPr>
          <w:rFonts w:ascii="Times New Roman" w:eastAsia="Times New Roman" w:hAnsi="Times New Roman"/>
          <w:i/>
          <w:szCs w:val="20"/>
          <w:lang w:val="en-AU" w:eastAsia="en-GB"/>
        </w:rPr>
        <w:t xml:space="preserve">= 3 + </w:t>
      </w:r>
      <w:r w:rsidRPr="00E239AC">
        <w:rPr>
          <w:rFonts w:ascii="Times New Roman" w:eastAsia="Times New Roman" w:hAnsi="Times New Roman"/>
          <w:szCs w:val="20"/>
          <w:lang w:val="en-AU" w:eastAsia="en-GB"/>
        </w:rPr>
        <w:t>min</w:t>
      </w:r>
      <w:r w:rsidRPr="00E239AC">
        <w:rPr>
          <w:rFonts w:ascii="Times New Roman" w:eastAsia="Times New Roman" w:hAnsi="Times New Roman"/>
          <w:i/>
          <w:szCs w:val="20"/>
          <w:lang w:val="en-AU" w:eastAsia="en-GB"/>
        </w:rPr>
        <w:t xml:space="preserve"> (d,1)</w:t>
      </w:r>
      <w:r w:rsidRPr="00E239AC">
        <w:rPr>
          <w:rFonts w:ascii="Times New Roman" w:eastAsia="Times New Roman" w:hAnsi="Times New Roman"/>
          <w:szCs w:val="20"/>
          <w:lang w:eastAsia="en-GB"/>
        </w:rPr>
        <w:t xml:space="preserve">, where </w:t>
      </w:r>
      <w:r w:rsidRPr="00E239AC">
        <w:rPr>
          <w:rFonts w:ascii="Times New Roman" w:eastAsia="Times New Roman" w:hAnsi="Times New Roman"/>
          <w:i/>
          <w:szCs w:val="20"/>
          <w:lang w:eastAsia="en-GB"/>
        </w:rPr>
        <w:t>d</w:t>
      </w:r>
      <w:r w:rsidRPr="00E239AC">
        <w:rPr>
          <w:rFonts w:ascii="Times New Roman" w:eastAsia="Times New Roman" w:hAnsi="Times New Roman"/>
          <w:szCs w:val="20"/>
          <w:lang w:eastAsia="en-GB"/>
        </w:rPr>
        <w:t xml:space="preserve"> is the number of overlapping symbols of the scheduling PDCCH and the scheduled PDSCH.</w:t>
      </w:r>
    </w:p>
    <w:p w14:paraId="3B0F54A3"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val="en-AU" w:eastAsia="en-GB"/>
        </w:rPr>
        <w:t>-</w:t>
      </w:r>
      <w:r w:rsidRPr="00E239AC">
        <w:rPr>
          <w:rFonts w:ascii="Times New Roman" w:eastAsia="Times New Roman" w:hAnsi="Times New Roman"/>
          <w:szCs w:val="20"/>
          <w:lang w:val="en-AU" w:eastAsia="en-GB"/>
        </w:rPr>
        <w:tab/>
        <w:t xml:space="preserve">if the number of PDSCH symbols allocated is 2,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 3</w:t>
      </w:r>
      <w:r w:rsidRPr="00E239AC">
        <w:rPr>
          <w:rFonts w:ascii="Times New Roman" w:eastAsia="Times New Roman" w:hAnsi="Times New Roman"/>
          <w:i/>
          <w:szCs w:val="20"/>
          <w:lang w:eastAsia="en-GB"/>
        </w:rPr>
        <w:t>+d</w:t>
      </w:r>
      <w:r w:rsidRPr="00E239AC">
        <w:rPr>
          <w:rFonts w:ascii="Times New Roman" w:eastAsia="Times New Roman" w:hAnsi="Times New Roman"/>
          <w:szCs w:val="20"/>
          <w:lang w:eastAsia="en-GB"/>
        </w:rPr>
        <w:t xml:space="preserve">, where </w:t>
      </w:r>
      <w:r w:rsidRPr="00E239AC">
        <w:rPr>
          <w:rFonts w:ascii="Times New Roman" w:eastAsia="Times New Roman" w:hAnsi="Times New Roman"/>
          <w:i/>
          <w:szCs w:val="20"/>
          <w:lang w:eastAsia="en-GB"/>
        </w:rPr>
        <w:t>d</w:t>
      </w:r>
      <w:r w:rsidRPr="00E239AC">
        <w:rPr>
          <w:rFonts w:ascii="Times New Roman" w:eastAsia="Times New Roman" w:hAnsi="Times New Roman"/>
          <w:szCs w:val="20"/>
          <w:lang w:eastAsia="en-GB"/>
        </w:rPr>
        <w:t xml:space="preserve"> is</w:t>
      </w:r>
      <w:r w:rsidRPr="00E239AC">
        <w:rPr>
          <w:rFonts w:ascii="Times New Roman" w:eastAsia="Times New Roman" w:hAnsi="Times New Roman"/>
          <w:szCs w:val="20"/>
          <w:lang w:val="en-AU" w:eastAsia="en-GB"/>
        </w:rPr>
        <w:t xml:space="preserve"> the number of overlapping symbols of the scheduling PDCCH and the scheduled PDSCH.</w:t>
      </w:r>
    </w:p>
    <w:p w14:paraId="562EB71F" w14:textId="77777777" w:rsidR="00E239AC" w:rsidRPr="00E239AC" w:rsidRDefault="00E239AC" w:rsidP="00E239AC">
      <w:pPr>
        <w:overflowPunct w:val="0"/>
        <w:autoSpaceDE w:val="0"/>
        <w:autoSpaceDN w:val="0"/>
        <w:adjustRightInd w:val="0"/>
        <w:spacing w:after="180"/>
        <w:ind w:left="568" w:hanging="284"/>
        <w:jc w:val="left"/>
        <w:rPr>
          <w:rFonts w:ascii="Times New Roman" w:eastAsia="Times New Roman" w:hAnsi="Times New Roman"/>
          <w:szCs w:val="20"/>
          <w:lang w:val="en-AU" w:eastAsia="en-GB"/>
        </w:rPr>
      </w:pPr>
      <w:bookmarkStart w:id="13" w:name="_Hlk37000252"/>
      <w:r w:rsidRPr="00E239AC">
        <w:rPr>
          <w:rFonts w:ascii="Times New Roman" w:eastAsia="Times New Roman" w:hAnsi="Times New Roman"/>
          <w:szCs w:val="20"/>
          <w:lang w:val="en-AU" w:eastAsia="en-GB"/>
        </w:rPr>
        <w:t>-</w:t>
      </w:r>
      <w:r w:rsidRPr="00E239AC">
        <w:rPr>
          <w:rFonts w:ascii="Times New Roman" w:eastAsia="Times New Roman" w:hAnsi="Times New Roman"/>
          <w:szCs w:val="20"/>
          <w:lang w:val="en-AU" w:eastAsia="en-GB"/>
        </w:rPr>
        <w:tab/>
        <w:t xml:space="preserve">For </w:t>
      </w:r>
      <w:bookmarkEnd w:id="13"/>
      <w:r w:rsidRPr="00E239AC">
        <w:rPr>
          <w:rFonts w:ascii="Times New Roman" w:eastAsia="Times New Roman" w:hAnsi="Times New Roman"/>
          <w:szCs w:val="20"/>
          <w:lang w:val="en-AU" w:eastAsia="en-GB"/>
        </w:rPr>
        <w:t xml:space="preserve">UE processing capability 2: If the PDSCH is mapping type B as given in clause 7.4.1.1 of [4, TS 38.211], </w:t>
      </w:r>
    </w:p>
    <w:p w14:paraId="59340C28"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bookmarkStart w:id="14" w:name="_Hlk37000819"/>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w:t>
      </w:r>
      <w:bookmarkEnd w:id="14"/>
      <w:r w:rsidRPr="00E239AC">
        <w:rPr>
          <w:rFonts w:ascii="Times New Roman" w:eastAsia="Times New Roman" w:hAnsi="Times New Roman"/>
          <w:szCs w:val="20"/>
          <w:lang w:eastAsia="en-GB"/>
        </w:rPr>
        <w:t xml:space="preserve">number of PDSCH symbols allocated is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7,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 0,</w:t>
      </w:r>
    </w:p>
    <w:p w14:paraId="3CC349F3"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t xml:space="preserve">if the number of PDSCH symbols allocated is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3 and </w:t>
      </w:r>
      <w:r w:rsidRPr="00E239AC">
        <w:rPr>
          <w:rFonts w:ascii="Times New Roman" w:eastAsia="Times New Roman" w:hAnsi="Times New Roman"/>
          <w:i/>
          <w:szCs w:val="20"/>
          <w:lang w:eastAsia="en-GB"/>
        </w:rPr>
        <w:t>L</w:t>
      </w:r>
      <w:r w:rsidRPr="00E239AC">
        <w:rPr>
          <w:rFonts w:ascii="Times New Roman" w:eastAsia="Times New Roman" w:hAnsi="Times New Roman"/>
          <w:szCs w:val="20"/>
          <w:lang w:eastAsia="en-GB"/>
        </w:rPr>
        <w:t xml:space="preserve"> ≤ 6, then </w:t>
      </w:r>
      <w:r w:rsidRPr="00E239AC">
        <w:rPr>
          <w:rFonts w:ascii="Times New Roman" w:eastAsia="Times New Roman" w:hAnsi="Times New Roman"/>
          <w:i/>
          <w:szCs w:val="20"/>
          <w:lang w:eastAsia="en-GB"/>
        </w:rPr>
        <w:t>d</w:t>
      </w:r>
      <w:r w:rsidRPr="00E239AC">
        <w:rPr>
          <w:rFonts w:ascii="Times New Roman" w:eastAsia="Times New Roman" w:hAnsi="Times New Roman"/>
          <w:i/>
          <w:szCs w:val="20"/>
          <w:vertAlign w:val="subscript"/>
          <w:lang w:eastAsia="en-GB"/>
        </w:rPr>
        <w:t>1,1</w:t>
      </w:r>
      <w:r w:rsidRPr="00E239AC">
        <w:rPr>
          <w:rFonts w:ascii="Times New Roman" w:eastAsia="Times New Roman" w:hAnsi="Times New Roman"/>
          <w:szCs w:val="20"/>
          <w:lang w:eastAsia="en-GB"/>
        </w:rPr>
        <w:t xml:space="preserve"> is the number of overlapping symbols of the scheduling PDCCH and the scheduled PDSCH,</w:t>
      </w:r>
    </w:p>
    <w:p w14:paraId="2AF8CCF0" w14:textId="77777777" w:rsidR="00E239AC" w:rsidRPr="00E239AC" w:rsidRDefault="00E239AC" w:rsidP="00E239AC">
      <w:pPr>
        <w:overflowPunct w:val="0"/>
        <w:autoSpaceDE w:val="0"/>
        <w:autoSpaceDN w:val="0"/>
        <w:adjustRightInd w:val="0"/>
        <w:spacing w:after="180"/>
        <w:ind w:left="851" w:hanging="284"/>
        <w:jc w:val="left"/>
        <w:rPr>
          <w:rFonts w:ascii="Times New Roman" w:eastAsia="Times New Roman" w:hAnsi="Times New Roman"/>
          <w:color w:val="000000"/>
          <w:szCs w:val="20"/>
          <w:lang w:eastAsia="en-GB"/>
        </w:rPr>
      </w:pPr>
      <w:r w:rsidRPr="00E239AC">
        <w:rPr>
          <w:rFonts w:ascii="Times New Roman" w:eastAsia="Times New Roman" w:hAnsi="Times New Roman"/>
          <w:szCs w:val="20"/>
          <w:lang w:eastAsia="en-GB"/>
        </w:rPr>
        <w:t>-</w:t>
      </w:r>
      <w:r w:rsidRPr="00E239AC">
        <w:rPr>
          <w:rFonts w:ascii="Times New Roman" w:eastAsia="Times New Roman" w:hAnsi="Times New Roman"/>
          <w:szCs w:val="20"/>
          <w:lang w:eastAsia="en-GB"/>
        </w:rPr>
        <w:tab/>
      </w:r>
      <w:r w:rsidRPr="00E239AC">
        <w:rPr>
          <w:rFonts w:ascii="Times New Roman" w:eastAsia="Times New Roman" w:hAnsi="Times New Roman"/>
          <w:color w:val="000000"/>
          <w:szCs w:val="20"/>
          <w:lang w:eastAsia="en-GB"/>
        </w:rPr>
        <w:t>if the number of PDSCH symbols allocated is 2,</w:t>
      </w:r>
    </w:p>
    <w:p w14:paraId="25DAEEFA" w14:textId="77777777" w:rsidR="00E239AC" w:rsidRPr="00E239AC" w:rsidRDefault="00E239AC" w:rsidP="00E239AC">
      <w:pPr>
        <w:spacing w:after="180"/>
        <w:ind w:left="1135" w:hanging="284"/>
        <w:jc w:val="left"/>
        <w:rPr>
          <w:rFonts w:ascii="Times New Roman" w:eastAsia="Times New Roman" w:hAnsi="Times New Roman"/>
          <w:szCs w:val="20"/>
          <w:lang w:val="x-none"/>
        </w:rPr>
      </w:pPr>
      <w:r w:rsidRPr="00E239AC">
        <w:rPr>
          <w:rFonts w:ascii="Times New Roman" w:eastAsia="Times New Roman" w:hAnsi="Times New Roman"/>
          <w:szCs w:val="20"/>
          <w:lang w:val="x-none"/>
        </w:rPr>
        <w:t>-</w:t>
      </w:r>
      <w:r w:rsidRPr="00E239AC">
        <w:rPr>
          <w:rFonts w:ascii="Times New Roman" w:eastAsia="Times New Roman" w:hAnsi="Times New Roman"/>
          <w:szCs w:val="20"/>
          <w:lang w:val="x-none"/>
        </w:rPr>
        <w:tab/>
        <w:t xml:space="preserve">if the scheduling PDCCH was in a 3-symbol CORESET and the CORESET and the PDSCH had the same starting symbol, then </w:t>
      </w:r>
      <w:r w:rsidRPr="00E239AC">
        <w:rPr>
          <w:rFonts w:ascii="Times New Roman" w:eastAsia="Times New Roman" w:hAnsi="Times New Roman"/>
          <w:i/>
          <w:szCs w:val="20"/>
          <w:lang w:val="x-none"/>
        </w:rPr>
        <w:t>d</w:t>
      </w:r>
      <w:r w:rsidRPr="00E239AC">
        <w:rPr>
          <w:rFonts w:ascii="Times New Roman" w:eastAsia="Times New Roman" w:hAnsi="Times New Roman"/>
          <w:i/>
          <w:szCs w:val="20"/>
          <w:vertAlign w:val="subscript"/>
          <w:lang w:val="x-none"/>
        </w:rPr>
        <w:t>1,1</w:t>
      </w:r>
      <w:r w:rsidRPr="00E239AC">
        <w:rPr>
          <w:rFonts w:ascii="Times New Roman" w:eastAsia="Times New Roman" w:hAnsi="Times New Roman"/>
          <w:szCs w:val="20"/>
          <w:lang w:val="x-none"/>
        </w:rPr>
        <w:t xml:space="preserve"> = 3,</w:t>
      </w:r>
    </w:p>
    <w:p w14:paraId="5B0EB3DA" w14:textId="77777777" w:rsidR="00E239AC" w:rsidRPr="00E239AC" w:rsidRDefault="00E239AC" w:rsidP="00E239AC">
      <w:pPr>
        <w:spacing w:after="180"/>
        <w:ind w:left="1135" w:hanging="284"/>
        <w:jc w:val="left"/>
        <w:rPr>
          <w:rFonts w:ascii="Times New Roman" w:eastAsia="Times New Roman" w:hAnsi="Times New Roman"/>
          <w:szCs w:val="20"/>
          <w:lang w:val="en-AU"/>
        </w:rPr>
      </w:pPr>
      <w:r w:rsidRPr="00E239AC">
        <w:rPr>
          <w:rFonts w:ascii="Times New Roman" w:eastAsia="Times New Roman" w:hAnsi="Times New Roman"/>
          <w:szCs w:val="20"/>
          <w:lang w:val="x-none"/>
        </w:rPr>
        <w:t>-</w:t>
      </w:r>
      <w:r w:rsidRPr="00E239AC">
        <w:rPr>
          <w:rFonts w:ascii="Times New Roman" w:eastAsia="Times New Roman" w:hAnsi="Times New Roman"/>
          <w:szCs w:val="20"/>
          <w:lang w:val="x-none"/>
        </w:rPr>
        <w:tab/>
        <w:t xml:space="preserve">otherwise </w:t>
      </w:r>
      <w:r w:rsidRPr="00E239AC">
        <w:rPr>
          <w:rFonts w:ascii="Times New Roman" w:eastAsia="Times New Roman" w:hAnsi="Times New Roman"/>
          <w:i/>
          <w:szCs w:val="20"/>
          <w:lang w:val="x-none"/>
        </w:rPr>
        <w:t>d</w:t>
      </w:r>
      <w:r w:rsidRPr="00E239AC">
        <w:rPr>
          <w:rFonts w:ascii="Times New Roman" w:eastAsia="Times New Roman" w:hAnsi="Times New Roman"/>
          <w:i/>
          <w:szCs w:val="20"/>
          <w:vertAlign w:val="subscript"/>
          <w:lang w:val="x-none"/>
        </w:rPr>
        <w:t>1,1</w:t>
      </w:r>
      <w:r w:rsidRPr="00E239AC">
        <w:rPr>
          <w:rFonts w:ascii="Times New Roman" w:eastAsia="Times New Roman" w:hAnsi="Times New Roman"/>
          <w:szCs w:val="20"/>
          <w:lang w:val="x-none"/>
        </w:rPr>
        <w:t xml:space="preserve"> is</w:t>
      </w:r>
      <w:r w:rsidRPr="00E239AC">
        <w:rPr>
          <w:rFonts w:ascii="Times New Roman" w:eastAsia="Times New Roman" w:hAnsi="Times New Roman"/>
          <w:szCs w:val="20"/>
          <w:lang w:val="en-AU"/>
        </w:rPr>
        <w:t xml:space="preserve"> the number of overlapping symbols of the scheduling PDCCH and the scheduled PDSCH.</w:t>
      </w:r>
    </w:p>
    <w:p w14:paraId="2CD768D8" w14:textId="77777777" w:rsidR="00583DAB" w:rsidRPr="00583DAB" w:rsidRDefault="00583DAB" w:rsidP="00583DAB">
      <w:pPr>
        <w:spacing w:after="180"/>
        <w:ind w:left="568" w:hanging="284"/>
        <w:jc w:val="left"/>
        <w:rPr>
          <w:ins w:id="15" w:author="Mostafa Khoshnevisan" w:date="2020-04-05T18:08:00Z"/>
          <w:rFonts w:ascii="Times New Roman" w:eastAsia="Times New Roman" w:hAnsi="Times New Roman"/>
          <w:iCs/>
          <w:szCs w:val="20"/>
          <w:lang w:val="en-US"/>
        </w:rPr>
      </w:pPr>
      <w:bookmarkStart w:id="16" w:name="_Hlk515958514"/>
      <w:ins w:id="17" w:author="Mostafa Khoshnevisan" w:date="2020-04-05T18:08:00Z">
        <w:r w:rsidRPr="00583DAB">
          <w:rPr>
            <w:rFonts w:ascii="Times New Roman" w:eastAsia="Times New Roman" w:hAnsi="Times New Roman"/>
            <w:szCs w:val="20"/>
            <w:lang w:val="en-AU"/>
          </w:rPr>
          <w:t>-</w:t>
        </w:r>
        <w:r w:rsidRPr="00583DAB">
          <w:rPr>
            <w:rFonts w:ascii="Times New Roman" w:eastAsia="Times New Roman" w:hAnsi="Times New Roman"/>
            <w:szCs w:val="20"/>
            <w:lang w:val="en-AU"/>
          </w:rPr>
          <w:tab/>
          <w:t xml:space="preserve">For a PDSCH that consists of </w:t>
        </w:r>
        <w:r w:rsidRPr="00583DAB">
          <w:rPr>
            <w:rFonts w:ascii="Times New Roman" w:eastAsia="Times New Roman" w:hAnsi="Times New Roman"/>
            <w:szCs w:val="20"/>
            <w:lang w:val="x-none"/>
          </w:rPr>
          <w:t>two PDSCH transmission occasions</w:t>
        </w:r>
        <w:r w:rsidRPr="00583DAB">
          <w:rPr>
            <w:rFonts w:ascii="Times New Roman" w:eastAsia="Times New Roman" w:hAnsi="Times New Roman"/>
            <w:szCs w:val="20"/>
            <w:lang w:val="en-US"/>
          </w:rPr>
          <w:t xml:space="preserve"> in one slot, </w:t>
        </w:r>
        <m:oMath>
          <m:sSub>
            <m:sSubPr>
              <m:ctrlPr>
                <w:rPr>
                  <w:rFonts w:ascii="Cambria Math" w:eastAsia="Times New Roman" w:hAnsi="Cambria Math"/>
                  <w:i/>
                  <w:szCs w:val="20"/>
                  <w:lang w:val="x-none"/>
                </w:rPr>
              </m:ctrlPr>
            </m:sSubPr>
            <m:e>
              <m:r>
                <w:rPr>
                  <w:rFonts w:ascii="Cambria Math" w:eastAsia="Times New Roman" w:hAnsi="Cambria Math"/>
                  <w:szCs w:val="20"/>
                  <w:lang w:val="x-none"/>
                </w:rPr>
                <m:t>d</m:t>
              </m:r>
            </m:e>
            <m:sub>
              <m:r>
                <w:rPr>
                  <w:rFonts w:ascii="Cambria Math" w:eastAsia="Times New Roman" w:hAnsi="Cambria Math"/>
                  <w:szCs w:val="20"/>
                  <w:lang w:val="x-none"/>
                </w:rPr>
                <m:t>1,1</m:t>
              </m:r>
            </m:sub>
          </m:sSub>
          <m:r>
            <w:rPr>
              <w:rFonts w:ascii="Cambria Math" w:eastAsia="Times New Roman" w:hAnsi="Cambria Math"/>
              <w:szCs w:val="20"/>
              <w:lang w:val="x-none"/>
            </w:rPr>
            <m:t>=</m:t>
          </m:r>
          <m:r>
            <m:rPr>
              <m:sty m:val="p"/>
            </m:rPr>
            <w:rPr>
              <w:rFonts w:ascii="Cambria Math" w:eastAsia="Times New Roman" w:hAnsi="Cambria Math"/>
              <w:szCs w:val="20"/>
              <w:lang w:val="x-none"/>
            </w:rPr>
            <m:t>max⁡</m:t>
          </m:r>
          <m:r>
            <w:rPr>
              <w:rFonts w:ascii="Cambria Math" w:eastAsia="Times New Roman" w:hAnsi="Cambria Math"/>
              <w:szCs w:val="20"/>
              <w:lang w:val="x-none"/>
            </w:rPr>
            <m:t>(</m:t>
          </m:r>
          <m:sSubSup>
            <m:sSubSupPr>
              <m:ctrlPr>
                <w:rPr>
                  <w:rFonts w:ascii="Cambria Math" w:eastAsia="Times New Roman" w:hAnsi="Cambria Math"/>
                  <w:i/>
                  <w:iCs/>
                  <w:szCs w:val="20"/>
                  <w:lang w:val="x-none"/>
                </w:rPr>
              </m:ctrlPr>
            </m:sSubSupPr>
            <m:e>
              <m:r>
                <w:rPr>
                  <w:rFonts w:ascii="Cambria Math" w:eastAsia="Times New Roman" w:hAnsi="Cambria Math"/>
                  <w:szCs w:val="20"/>
                  <w:lang w:val="x-none"/>
                </w:rPr>
                <m:t>d</m:t>
              </m:r>
            </m:e>
            <m:sub>
              <m:r>
                <w:rPr>
                  <w:rFonts w:ascii="Cambria Math" w:eastAsia="Times New Roman" w:hAnsi="Cambria Math"/>
                  <w:szCs w:val="20"/>
                  <w:lang w:val="x-none"/>
                </w:rPr>
                <m:t>1,1</m:t>
              </m:r>
            </m:sub>
            <m:sup>
              <m:r>
                <w:rPr>
                  <w:rFonts w:ascii="Cambria Math" w:eastAsia="Times New Roman" w:hAnsi="Cambria Math"/>
                  <w:szCs w:val="20"/>
                  <w:lang w:val="x-none"/>
                </w:rPr>
                <m:t>1</m:t>
              </m:r>
            </m:sup>
          </m:sSubSup>
          <m:r>
            <w:rPr>
              <w:rFonts w:ascii="Cambria Math" w:eastAsia="Times New Roman" w:hAnsi="Cambria Math"/>
              <w:szCs w:val="20"/>
              <w:lang w:val="x-none"/>
            </w:rPr>
            <m:t>-</m:t>
          </m:r>
          <m:acc>
            <m:accPr>
              <m:chr m:val="̅"/>
              <m:ctrlPr>
                <w:rPr>
                  <w:rFonts w:ascii="Cambria Math" w:eastAsia="Times New Roman" w:hAnsi="Cambria Math"/>
                  <w:i/>
                  <w:szCs w:val="20"/>
                  <w:lang w:val="x-none"/>
                </w:rPr>
              </m:ctrlPr>
            </m:accPr>
            <m:e>
              <m:r>
                <w:rPr>
                  <w:rFonts w:ascii="Cambria Math" w:eastAsia="Times New Roman" w:hAnsi="Cambria Math"/>
                  <w:szCs w:val="20"/>
                  <w:lang w:val="x-none"/>
                </w:rPr>
                <m:t>K</m:t>
              </m:r>
            </m:e>
          </m:acc>
          <m:r>
            <w:rPr>
              <w:rFonts w:ascii="Cambria Math" w:eastAsia="Times New Roman" w:hAnsi="Cambria Math"/>
              <w:szCs w:val="20"/>
              <w:lang w:val="x-none"/>
            </w:rPr>
            <m:t>,</m:t>
          </m:r>
          <m:sSubSup>
            <m:sSubSupPr>
              <m:ctrlPr>
                <w:rPr>
                  <w:rFonts w:ascii="Cambria Math" w:eastAsia="Times New Roman" w:hAnsi="Cambria Math"/>
                  <w:i/>
                  <w:iCs/>
                  <w:szCs w:val="20"/>
                  <w:lang w:val="x-none"/>
                </w:rPr>
              </m:ctrlPr>
            </m:sSubSupPr>
            <m:e>
              <m:r>
                <w:rPr>
                  <w:rFonts w:ascii="Cambria Math" w:eastAsia="Times New Roman" w:hAnsi="Cambria Math"/>
                  <w:szCs w:val="20"/>
                  <w:lang w:val="x-none"/>
                </w:rPr>
                <m:t>d</m:t>
              </m:r>
            </m:e>
            <m:sub>
              <m:r>
                <w:rPr>
                  <w:rFonts w:ascii="Cambria Math" w:eastAsia="Times New Roman" w:hAnsi="Cambria Math"/>
                  <w:szCs w:val="20"/>
                  <w:lang w:val="x-none"/>
                </w:rPr>
                <m:t>1,1</m:t>
              </m:r>
            </m:sub>
            <m:sup>
              <m:r>
                <w:rPr>
                  <w:rFonts w:ascii="Cambria Math" w:eastAsia="Times New Roman" w:hAnsi="Cambria Math"/>
                  <w:szCs w:val="20"/>
                  <w:lang w:val="x-none"/>
                </w:rPr>
                <m:t>2</m:t>
              </m:r>
            </m:sup>
          </m:sSubSup>
          <m:r>
            <w:rPr>
              <w:rFonts w:ascii="Cambria Math" w:eastAsia="Times New Roman" w:hAnsi="Cambria Math"/>
              <w:szCs w:val="20"/>
              <w:lang w:val="x-none"/>
            </w:rPr>
            <m:t>)</m:t>
          </m:r>
        </m:oMath>
        <w:r w:rsidRPr="00583DAB">
          <w:rPr>
            <w:rFonts w:ascii="Times New Roman" w:eastAsia="Times New Roman" w:hAnsi="Times New Roman"/>
            <w:iCs/>
            <w:szCs w:val="20"/>
            <w:lang w:val="en-US"/>
          </w:rPr>
          <w:t>, where</w:t>
        </w:r>
      </w:ins>
    </w:p>
    <w:p w14:paraId="5EDDEFD2" w14:textId="77777777" w:rsidR="00583DAB" w:rsidRPr="00583DAB" w:rsidRDefault="00583DAB" w:rsidP="00583DAB">
      <w:pPr>
        <w:overflowPunct w:val="0"/>
        <w:autoSpaceDE w:val="0"/>
        <w:autoSpaceDN w:val="0"/>
        <w:adjustRightInd w:val="0"/>
        <w:spacing w:after="180"/>
        <w:ind w:left="851" w:hanging="284"/>
        <w:jc w:val="left"/>
        <w:rPr>
          <w:ins w:id="18" w:author="Mostafa Khoshnevisan" w:date="2020-04-05T18:08:00Z"/>
          <w:rFonts w:ascii="Times New Roman" w:eastAsia="Times New Roman" w:hAnsi="Times New Roman"/>
          <w:szCs w:val="20"/>
          <w:lang w:eastAsia="en-GB"/>
        </w:rPr>
      </w:pPr>
      <w:ins w:id="19" w:author="Mostafa Khoshnevisan" w:date="2020-04-05T18:08:00Z">
        <w:r w:rsidRPr="00583DAB">
          <w:rPr>
            <w:rFonts w:ascii="Times New Roman" w:eastAsia="Times New Roman" w:hAnsi="Times New Roman"/>
            <w:szCs w:val="20"/>
            <w:lang w:eastAsia="en-GB"/>
          </w:rPr>
          <w:t>-</w:t>
        </w:r>
        <w:r w:rsidRPr="00583DAB">
          <w:rPr>
            <w:rFonts w:ascii="Times New Roman" w:eastAsia="Times New Roman" w:hAnsi="Times New Roman"/>
            <w:szCs w:val="20"/>
            <w:lang w:eastAsia="en-GB"/>
          </w:rPr>
          <w:tab/>
        </w:r>
        <m:oMath>
          <m:sSubSup>
            <m:sSubSupPr>
              <m:ctrlPr>
                <w:rPr>
                  <w:rFonts w:ascii="Cambria Math" w:eastAsia="Times New Roman" w:hAnsi="Cambria Math"/>
                  <w:i/>
                  <w:iCs/>
                  <w:szCs w:val="20"/>
                  <w:lang w:eastAsia="en-GB"/>
                </w:rPr>
              </m:ctrlPr>
            </m:sSubSupPr>
            <m:e>
              <m:r>
                <w:rPr>
                  <w:rFonts w:ascii="Cambria Math" w:eastAsia="Times New Roman" w:hAnsi="Cambria Math"/>
                  <w:szCs w:val="20"/>
                  <w:lang w:eastAsia="en-GB"/>
                </w:rPr>
                <m:t>d</m:t>
              </m:r>
            </m:e>
            <m:sub>
              <m:r>
                <w:rPr>
                  <w:rFonts w:ascii="Cambria Math" w:eastAsia="Times New Roman" w:hAnsi="Cambria Math"/>
                  <w:szCs w:val="20"/>
                  <w:lang w:eastAsia="en-GB"/>
                </w:rPr>
                <m:t>1,1</m:t>
              </m:r>
            </m:sub>
            <m:sup>
              <m:r>
                <w:rPr>
                  <w:rFonts w:ascii="Cambria Math" w:eastAsia="Times New Roman" w:hAnsi="Cambria Math"/>
                  <w:szCs w:val="20"/>
                  <w:lang w:eastAsia="en-GB"/>
                </w:rPr>
                <m:t>1</m:t>
              </m:r>
            </m:sup>
          </m:sSubSup>
        </m:oMath>
        <w:r w:rsidRPr="00583DAB">
          <w:rPr>
            <w:rFonts w:ascii="Times New Roman" w:eastAsia="Times New Roman" w:hAnsi="Times New Roman"/>
            <w:iCs/>
            <w:szCs w:val="20"/>
            <w:lang w:eastAsia="en-GB"/>
          </w:rPr>
          <w:t xml:space="preserve"> is determined by considering the first PDSCH transmission occasion in the slot, and as described above.</w:t>
        </w:r>
      </w:ins>
    </w:p>
    <w:p w14:paraId="034644D4" w14:textId="77777777" w:rsidR="00583DAB" w:rsidRPr="00583DAB" w:rsidRDefault="00583DAB" w:rsidP="00583DAB">
      <w:pPr>
        <w:overflowPunct w:val="0"/>
        <w:autoSpaceDE w:val="0"/>
        <w:autoSpaceDN w:val="0"/>
        <w:adjustRightInd w:val="0"/>
        <w:spacing w:after="180"/>
        <w:ind w:left="851" w:hanging="284"/>
        <w:jc w:val="left"/>
        <w:rPr>
          <w:ins w:id="20" w:author="Mostafa Khoshnevisan" w:date="2020-04-05T18:08:00Z"/>
          <w:rFonts w:ascii="Times New Roman" w:eastAsia="Times New Roman" w:hAnsi="Times New Roman"/>
          <w:iCs/>
          <w:szCs w:val="20"/>
          <w:lang w:eastAsia="en-GB"/>
        </w:rPr>
      </w:pPr>
      <w:ins w:id="21" w:author="Mostafa Khoshnevisan" w:date="2020-04-05T18:08:00Z">
        <w:r w:rsidRPr="00583DAB">
          <w:rPr>
            <w:rFonts w:ascii="Times New Roman" w:eastAsia="Times New Roman" w:hAnsi="Times New Roman"/>
            <w:szCs w:val="20"/>
            <w:lang w:eastAsia="en-GB"/>
          </w:rPr>
          <w:t>-</w:t>
        </w:r>
        <w:r w:rsidRPr="00583DAB">
          <w:rPr>
            <w:rFonts w:ascii="Times New Roman" w:eastAsia="Times New Roman" w:hAnsi="Times New Roman"/>
            <w:szCs w:val="20"/>
            <w:lang w:eastAsia="en-GB"/>
          </w:rPr>
          <w:tab/>
        </w:r>
        <m:oMath>
          <m:sSubSup>
            <m:sSubSupPr>
              <m:ctrlPr>
                <w:rPr>
                  <w:rFonts w:ascii="Cambria Math" w:eastAsia="Times New Roman" w:hAnsi="Cambria Math"/>
                  <w:i/>
                  <w:iCs/>
                  <w:szCs w:val="20"/>
                  <w:lang w:eastAsia="en-GB"/>
                </w:rPr>
              </m:ctrlPr>
            </m:sSubSupPr>
            <m:e>
              <m:r>
                <w:rPr>
                  <w:rFonts w:ascii="Cambria Math" w:eastAsia="Times New Roman" w:hAnsi="Cambria Math"/>
                  <w:szCs w:val="20"/>
                  <w:lang w:eastAsia="en-GB"/>
                </w:rPr>
                <m:t>d</m:t>
              </m:r>
            </m:e>
            <m:sub>
              <m:r>
                <w:rPr>
                  <w:rFonts w:ascii="Cambria Math" w:eastAsia="Times New Roman" w:hAnsi="Cambria Math"/>
                  <w:szCs w:val="20"/>
                  <w:lang w:eastAsia="en-GB"/>
                </w:rPr>
                <m:t>1,1</m:t>
              </m:r>
            </m:sub>
            <m:sup>
              <m:r>
                <w:rPr>
                  <w:rFonts w:ascii="Cambria Math" w:eastAsia="Times New Roman" w:hAnsi="Cambria Math"/>
                  <w:szCs w:val="20"/>
                  <w:lang w:eastAsia="en-GB"/>
                </w:rPr>
                <m:t>2</m:t>
              </m:r>
            </m:sup>
          </m:sSubSup>
        </m:oMath>
        <w:r w:rsidRPr="00583DAB">
          <w:rPr>
            <w:rFonts w:ascii="Times New Roman" w:eastAsia="Times New Roman" w:hAnsi="Times New Roman"/>
            <w:iCs/>
            <w:szCs w:val="20"/>
            <w:lang w:eastAsia="en-GB"/>
          </w:rPr>
          <w:t xml:space="preserve"> is determined by considering the second PDSCH transmission occasion in the slot, and as described above.</w:t>
        </w:r>
      </w:ins>
    </w:p>
    <w:p w14:paraId="4F6B43E7" w14:textId="3AC6D6D5" w:rsidR="00583DAB" w:rsidRDefault="00583DAB" w:rsidP="00747D71">
      <w:pPr>
        <w:overflowPunct w:val="0"/>
        <w:autoSpaceDE w:val="0"/>
        <w:autoSpaceDN w:val="0"/>
        <w:adjustRightInd w:val="0"/>
        <w:spacing w:after="180"/>
        <w:ind w:left="851" w:hanging="284"/>
        <w:jc w:val="left"/>
        <w:rPr>
          <w:ins w:id="22" w:author="Mostafa Khoshnevisan" w:date="2020-04-05T18:08:00Z"/>
          <w:rFonts w:ascii="Times New Roman" w:eastAsia="Times New Roman" w:hAnsi="Times New Roman"/>
          <w:szCs w:val="20"/>
          <w:lang w:eastAsia="en-GB"/>
        </w:rPr>
      </w:pPr>
      <w:ins w:id="23" w:author="Mostafa Khoshnevisan" w:date="2020-04-05T18:08:00Z">
        <w:r w:rsidRPr="00583DAB">
          <w:rPr>
            <w:rFonts w:ascii="Times New Roman" w:eastAsia="Times New Roman" w:hAnsi="Times New Roman"/>
            <w:szCs w:val="20"/>
            <w:lang w:eastAsia="en-GB"/>
          </w:rPr>
          <w:t>-</w:t>
        </w:r>
        <w:r w:rsidRPr="00583DAB">
          <w:rPr>
            <w:rFonts w:ascii="Times New Roman" w:eastAsia="Times New Roman" w:hAnsi="Times New Roman"/>
            <w:szCs w:val="20"/>
            <w:lang w:eastAsia="en-GB"/>
          </w:rPr>
          <w:tab/>
        </w:r>
        <m:oMath>
          <m:acc>
            <m:accPr>
              <m:chr m:val="̅"/>
              <m:ctrlPr>
                <w:rPr>
                  <w:rFonts w:ascii="Cambria Math" w:eastAsia="Times New Roman" w:hAnsi="Cambria Math"/>
                  <w:i/>
                  <w:szCs w:val="20"/>
                  <w:lang w:eastAsia="en-GB"/>
                </w:rPr>
              </m:ctrlPr>
            </m:accPr>
            <m:e>
              <m:r>
                <w:rPr>
                  <w:rFonts w:ascii="Cambria Math" w:eastAsia="Times New Roman" w:hAnsi="Cambria Math"/>
                  <w:szCs w:val="20"/>
                  <w:lang w:eastAsia="en-GB"/>
                </w:rPr>
                <m:t>K</m:t>
              </m:r>
            </m:e>
          </m:acc>
        </m:oMath>
        <w:r w:rsidRPr="00583DAB">
          <w:rPr>
            <w:rFonts w:ascii="Times New Roman" w:eastAsia="Times New Roman" w:hAnsi="Times New Roman"/>
            <w:iCs/>
            <w:szCs w:val="20"/>
            <w:lang w:eastAsia="en-GB"/>
          </w:rPr>
          <w:t xml:space="preserve"> is </w:t>
        </w:r>
        <w:r w:rsidRPr="00583DAB">
          <w:rPr>
            <w:rFonts w:ascii="Times New Roman" w:eastAsia="Times New Roman" w:hAnsi="Times New Roman"/>
            <w:szCs w:val="20"/>
            <w:lang w:eastAsia="en-GB"/>
          </w:rPr>
          <w:t xml:space="preserve">the higher layer parameter </w:t>
        </w:r>
        <w:r w:rsidRPr="00583DAB">
          <w:rPr>
            <w:rFonts w:ascii="Times New Roman" w:eastAsia="Times New Roman" w:hAnsi="Times New Roman"/>
            <w:i/>
            <w:szCs w:val="16"/>
            <w:lang w:eastAsia="zh-CN"/>
          </w:rPr>
          <w:t xml:space="preserve">StartingSymbolOffsetK, </w:t>
        </w:r>
        <w:r w:rsidRPr="00583DAB">
          <w:rPr>
            <w:rFonts w:ascii="Times New Roman" w:eastAsia="Times New Roman" w:hAnsi="Times New Roman"/>
            <w:iCs/>
            <w:szCs w:val="16"/>
            <w:lang w:eastAsia="zh-CN"/>
          </w:rPr>
          <w:t>if configured</w:t>
        </w:r>
        <w:r w:rsidRPr="00583DAB">
          <w:rPr>
            <w:rFonts w:ascii="Times New Roman" w:eastAsia="Times New Roman" w:hAnsi="Times New Roman"/>
            <w:szCs w:val="20"/>
            <w:lang w:eastAsia="en-GB"/>
          </w:rPr>
          <w:t xml:space="preserve">; else </w:t>
        </w:r>
        <m:oMath>
          <m:acc>
            <m:accPr>
              <m:chr m:val="̅"/>
              <m:ctrlPr>
                <w:rPr>
                  <w:rFonts w:ascii="Cambria Math" w:eastAsia="Times New Roman" w:hAnsi="Cambria Math"/>
                  <w:i/>
                  <w:szCs w:val="20"/>
                  <w:lang w:eastAsia="en-GB"/>
                </w:rPr>
              </m:ctrlPr>
            </m:accPr>
            <m:e>
              <m:r>
                <w:rPr>
                  <w:rFonts w:ascii="Cambria Math" w:eastAsia="Times New Roman" w:hAnsi="Cambria Math"/>
                  <w:szCs w:val="20"/>
                  <w:lang w:eastAsia="en-GB"/>
                </w:rPr>
                <m:t>K</m:t>
              </m:r>
            </m:e>
          </m:acc>
        </m:oMath>
        <w:r w:rsidRPr="00583DAB">
          <w:rPr>
            <w:rFonts w:ascii="Times New Roman" w:eastAsia="Times New Roman" w:hAnsi="Times New Roman"/>
            <w:szCs w:val="20"/>
            <w:lang w:eastAsia="en-GB"/>
          </w:rPr>
          <w:t xml:space="preserve">  = 0.</w:t>
        </w:r>
      </w:ins>
    </w:p>
    <w:p w14:paraId="6A934852" w14:textId="78116C0E" w:rsidR="003748BC" w:rsidRPr="003748BC" w:rsidRDefault="003748BC" w:rsidP="003748BC">
      <w:pPr>
        <w:overflowPunct w:val="0"/>
        <w:autoSpaceDE w:val="0"/>
        <w:autoSpaceDN w:val="0"/>
        <w:adjustRightInd w:val="0"/>
        <w:spacing w:after="180"/>
        <w:ind w:left="568" w:hanging="284"/>
        <w:jc w:val="left"/>
        <w:rPr>
          <w:rFonts w:ascii="Times New Roman" w:eastAsia="Times New Roman" w:hAnsi="Times New Roman"/>
          <w:szCs w:val="20"/>
          <w:lang w:eastAsia="en-GB"/>
        </w:rPr>
      </w:pPr>
      <w:r w:rsidRPr="003748BC">
        <w:rPr>
          <w:rFonts w:ascii="Times New Roman" w:eastAsia="Times New Roman" w:hAnsi="Times New Roman"/>
          <w:szCs w:val="20"/>
          <w:lang w:eastAsia="en-GB"/>
        </w:rPr>
        <w:t>-</w:t>
      </w:r>
      <w:r w:rsidRPr="003748BC">
        <w:rPr>
          <w:rFonts w:ascii="Times New Roman" w:eastAsia="Times New Roman" w:hAnsi="Times New Roman"/>
          <w:szCs w:val="20"/>
          <w:lang w:eastAsia="en-GB"/>
        </w:rPr>
        <w:tab/>
        <w:t xml:space="preserve">For UE processing capability 2 with scheduling limitation when </w:t>
      </w:r>
      <w:r w:rsidRPr="003748BC">
        <w:rPr>
          <w:rFonts w:ascii="Times New Roman" w:eastAsia="Times New Roman" w:hAnsi="Times New Roman"/>
          <w:i/>
          <w:szCs w:val="20"/>
          <w:lang w:val="en-AU" w:eastAsia="en-GB"/>
        </w:rPr>
        <w:t>µ</w:t>
      </w:r>
      <w:r w:rsidRPr="003748BC">
        <w:rPr>
          <w:rFonts w:ascii="Times New Roman" w:eastAsia="Times New Roman" w:hAnsi="Times New Roman"/>
          <w:i/>
          <w:szCs w:val="20"/>
          <w:vertAlign w:val="subscript"/>
          <w:lang w:val="en-AU" w:eastAsia="en-GB"/>
        </w:rPr>
        <w:t>PDSCH</w:t>
      </w:r>
      <w:r w:rsidRPr="003748BC">
        <w:rPr>
          <w:rFonts w:ascii="Times New Roman" w:eastAsia="Times New Roman" w:hAnsi="Times New Roman"/>
          <w:szCs w:val="20"/>
          <w:lang w:eastAsia="en-GB"/>
        </w:rPr>
        <w:t xml:space="preserve"> = 1, if the scheduled RB allocation exceeds 136 RBs, the UE defaults to capability 1 processing time. The UE may skip decoding </w:t>
      </w:r>
      <w:proofErr w:type="gramStart"/>
      <w:r w:rsidRPr="003748BC">
        <w:rPr>
          <w:rFonts w:ascii="Times New Roman" w:eastAsia="Times New Roman" w:hAnsi="Times New Roman"/>
          <w:szCs w:val="20"/>
          <w:lang w:eastAsia="en-GB"/>
        </w:rPr>
        <w:t>a number of</w:t>
      </w:r>
      <w:proofErr w:type="gramEnd"/>
      <w:r w:rsidRPr="003748BC">
        <w:rPr>
          <w:rFonts w:ascii="Times New Roman" w:eastAsia="Times New Roman" w:hAnsi="Times New Roman"/>
          <w:szCs w:val="20"/>
          <w:lang w:eastAsia="en-GB"/>
        </w:rPr>
        <w:t xml:space="preserve"> PDSCHs with last symbol within 10 symbols before the start of a PDSCH that is scheduled to follow Capability 2, if any of those PDSCHs are scheduled with more than 136 RBs with 30kHz SCS and following Capability 1 processing time. </w:t>
      </w:r>
    </w:p>
    <w:p w14:paraId="2F4A5D63" w14:textId="77777777" w:rsidR="003748BC" w:rsidRPr="003748BC" w:rsidRDefault="003748BC" w:rsidP="003748BC">
      <w:pPr>
        <w:overflowPunct w:val="0"/>
        <w:autoSpaceDE w:val="0"/>
        <w:autoSpaceDN w:val="0"/>
        <w:adjustRightInd w:val="0"/>
        <w:spacing w:after="180"/>
        <w:ind w:left="568" w:hanging="284"/>
        <w:jc w:val="left"/>
        <w:rPr>
          <w:rFonts w:ascii="Times New Roman" w:eastAsia="Times New Roman" w:hAnsi="Times New Roman"/>
          <w:szCs w:val="20"/>
          <w:lang w:eastAsia="en-GB"/>
        </w:rPr>
      </w:pPr>
      <w:r w:rsidRPr="003748BC">
        <w:rPr>
          <w:rFonts w:ascii="Times New Roman" w:eastAsia="Times New Roman" w:hAnsi="Times New Roman"/>
          <w:szCs w:val="20"/>
          <w:lang w:eastAsia="en-GB"/>
        </w:rPr>
        <w:t>-</w:t>
      </w:r>
      <w:r w:rsidRPr="003748BC">
        <w:rPr>
          <w:rFonts w:ascii="Times New Roman" w:eastAsia="Times New Roman" w:hAnsi="Times New Roman"/>
          <w:szCs w:val="20"/>
          <w:lang w:eastAsia="en-GB"/>
        </w:rPr>
        <w:tab/>
        <w:t xml:space="preserve">For a UE that supports capability 2 on a given cell, the processing time according to UE processing capability 2 is applied if the high layer parameter </w:t>
      </w:r>
      <w:r w:rsidRPr="003748BC">
        <w:rPr>
          <w:rFonts w:ascii="Times New Roman" w:eastAsia="Times New Roman" w:hAnsi="Times New Roman"/>
          <w:i/>
          <w:szCs w:val="20"/>
          <w:lang w:eastAsia="en-GB"/>
        </w:rPr>
        <w:t>processingType2Enabled</w:t>
      </w:r>
      <w:r w:rsidRPr="003748BC">
        <w:rPr>
          <w:rFonts w:ascii="Times New Roman" w:eastAsia="Times New Roman" w:hAnsi="Times New Roman"/>
          <w:szCs w:val="20"/>
          <w:lang w:eastAsia="en-GB"/>
        </w:rPr>
        <w:t xml:space="preserve"> in </w:t>
      </w:r>
      <w:r w:rsidRPr="003748BC">
        <w:rPr>
          <w:rFonts w:ascii="Times New Roman" w:eastAsia="Times New Roman" w:hAnsi="Times New Roman"/>
          <w:i/>
          <w:szCs w:val="20"/>
          <w:lang w:eastAsia="en-GB"/>
        </w:rPr>
        <w:t>PDSCH-ServingCellConfig</w:t>
      </w:r>
      <w:r w:rsidRPr="003748BC">
        <w:rPr>
          <w:rFonts w:ascii="Times New Roman" w:eastAsia="Times New Roman" w:hAnsi="Times New Roman"/>
          <w:szCs w:val="20"/>
          <w:lang w:eastAsia="en-GB"/>
        </w:rPr>
        <w:t xml:space="preserve"> is configured for the cell and set to </w:t>
      </w:r>
      <w:r w:rsidRPr="003748BC">
        <w:rPr>
          <w:rFonts w:ascii="Times New Roman" w:eastAsia="Times New Roman" w:hAnsi="Times New Roman"/>
          <w:i/>
          <w:szCs w:val="20"/>
          <w:lang w:eastAsia="en-GB"/>
        </w:rPr>
        <w:t>enable</w:t>
      </w:r>
      <w:r w:rsidRPr="003748BC">
        <w:rPr>
          <w:rFonts w:ascii="Times New Roman" w:eastAsia="Times New Roman" w:hAnsi="Times New Roman"/>
          <w:szCs w:val="20"/>
          <w:lang w:eastAsia="en-GB"/>
        </w:rPr>
        <w:t>.</w:t>
      </w:r>
    </w:p>
    <w:p w14:paraId="52ED7282" w14:textId="77777777" w:rsidR="003748BC" w:rsidRPr="003748BC" w:rsidRDefault="003748BC" w:rsidP="003748BC">
      <w:pPr>
        <w:overflowPunct w:val="0"/>
        <w:autoSpaceDE w:val="0"/>
        <w:autoSpaceDN w:val="0"/>
        <w:adjustRightInd w:val="0"/>
        <w:spacing w:after="180"/>
        <w:ind w:left="568" w:hanging="284"/>
        <w:jc w:val="left"/>
        <w:rPr>
          <w:rFonts w:ascii="Times New Roman" w:eastAsia="Times New Roman" w:hAnsi="Times New Roman"/>
          <w:i/>
          <w:szCs w:val="20"/>
          <w:lang w:eastAsia="en-GB"/>
        </w:rPr>
      </w:pPr>
      <w:r w:rsidRPr="003748BC">
        <w:rPr>
          <w:rFonts w:ascii="Times New Roman" w:eastAsia="Times New Roman" w:hAnsi="Times New Roman"/>
          <w:szCs w:val="20"/>
          <w:lang w:eastAsia="en-GB"/>
        </w:rPr>
        <w:t>-</w:t>
      </w:r>
      <w:r w:rsidRPr="003748BC">
        <w:rPr>
          <w:rFonts w:ascii="Times New Roman" w:eastAsia="Times New Roman" w:hAnsi="Times New Roman"/>
          <w:szCs w:val="20"/>
          <w:lang w:eastAsia="en-GB"/>
        </w:rPr>
        <w:tab/>
        <w:t>If this PUCCH resource is overlapping with another PUCCH or PUSCH resource, then HARQ-ACK is multiplexed following the procedure in clause 9.2.5 of [</w:t>
      </w:r>
      <w:r w:rsidRPr="003748BC">
        <w:rPr>
          <w:rFonts w:ascii="Times New Roman" w:eastAsia="Times New Roman" w:hAnsi="Times New Roman"/>
          <w:szCs w:val="20"/>
          <w:lang w:val="en-US" w:eastAsia="en-GB"/>
        </w:rPr>
        <w:t>6</w:t>
      </w:r>
      <w:r w:rsidRPr="003748BC">
        <w:rPr>
          <w:rFonts w:ascii="Times New Roman" w:eastAsia="Times New Roman" w:hAnsi="Times New Roman"/>
          <w:szCs w:val="20"/>
          <w:lang w:eastAsia="en-GB"/>
        </w:rPr>
        <w:t>, TS 38.213], otherwise the HARQ-ACK message is transmitted on PUCCH.</w:t>
      </w:r>
    </w:p>
    <w:bookmarkEnd w:id="16"/>
    <w:p w14:paraId="7A4ED35E" w14:textId="77777777" w:rsidR="003748BC" w:rsidRPr="003748BC" w:rsidRDefault="003748BC" w:rsidP="003748BC">
      <w:pPr>
        <w:rPr>
          <w:color w:val="000000"/>
          <w:lang w:val="en-AU"/>
        </w:rPr>
      </w:pPr>
      <w:r w:rsidRPr="003748BC">
        <w:rPr>
          <w:color w:val="000000"/>
          <w:lang w:val="en-AU"/>
        </w:rPr>
        <w:t xml:space="preserve">Otherwise the UE may not provide a valid HARQ-ACK corresponding to the scheduled PDSCH. The value of </w:t>
      </w:r>
      <w:r w:rsidRPr="003748BC">
        <w:rPr>
          <w:i/>
          <w:color w:val="000000"/>
          <w:lang w:val="en-AU"/>
        </w:rPr>
        <w:t>T</w:t>
      </w:r>
      <w:r w:rsidRPr="003748BC">
        <w:rPr>
          <w:i/>
          <w:color w:val="000000"/>
          <w:vertAlign w:val="subscript"/>
          <w:lang w:val="en-AU"/>
        </w:rPr>
        <w:t>proc,1</w:t>
      </w:r>
      <w:r w:rsidRPr="003748BC">
        <w:rPr>
          <w:color w:val="000000"/>
          <w:lang w:val="en-AU"/>
        </w:rPr>
        <w:t xml:space="preserve"> is used both in the case of normal and extended cyclic prefix.</w:t>
      </w:r>
    </w:p>
    <w:p w14:paraId="3D0FBDCD" w14:textId="77777777" w:rsidR="003748BC" w:rsidRPr="003748BC" w:rsidRDefault="003748BC" w:rsidP="003748BC">
      <w:r w:rsidRPr="003748BC">
        <w:t>--Unchanged part omitted------------------------</w:t>
      </w:r>
    </w:p>
    <w:p w14:paraId="1F334D30" w14:textId="56C0F240" w:rsidR="006A76B2" w:rsidRDefault="003748BC" w:rsidP="00FA63F0">
      <w:r w:rsidRPr="003748BC">
        <w:t>===============================================================</w:t>
      </w:r>
    </w:p>
    <w:p w14:paraId="1E2E6759" w14:textId="7E3624DB" w:rsidR="00A8729B" w:rsidRDefault="00B55603"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Multi-DCI</w:t>
      </w:r>
    </w:p>
    <w:p w14:paraId="6CA9E039" w14:textId="352C3EE8" w:rsidR="000A51D1" w:rsidRPr="000A51D1" w:rsidRDefault="000A51D1" w:rsidP="000A51D1">
      <w:r>
        <w:t>Multiple issues have been identified for the case of single-DCI based multi-TRP as follows.</w:t>
      </w:r>
    </w:p>
    <w:p w14:paraId="533234D4" w14:textId="7B7E9221" w:rsidR="0002763E" w:rsidRPr="0002763E" w:rsidRDefault="000A51D1"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Cs/>
          <w:iCs/>
          <w:szCs w:val="20"/>
          <w:lang w:val="en-US" w:eastAsia="ko-KR"/>
        </w:rPr>
      </w:pPr>
      <w:r w:rsidRPr="000A51D1">
        <w:rPr>
          <w:rFonts w:ascii="Times New Roman" w:eastAsia="SimSun" w:hAnsi="Times New Roman"/>
          <w:b/>
          <w:iCs/>
          <w:szCs w:val="20"/>
          <w:u w:val="single"/>
          <w:lang w:val="en-US" w:eastAsia="ko-KR"/>
        </w:rPr>
        <w:lastRenderedPageBreak/>
        <w:t>Issue 1</w:t>
      </w:r>
      <w:r>
        <w:rPr>
          <w:rFonts w:ascii="Times New Roman" w:eastAsia="SimSun" w:hAnsi="Times New Roman"/>
          <w:bCs/>
          <w:iCs/>
          <w:szCs w:val="20"/>
          <w:lang w:val="en-US" w:eastAsia="ko-KR"/>
        </w:rPr>
        <w:t xml:space="preserve">: </w:t>
      </w:r>
      <w:r w:rsidR="001406CB" w:rsidRPr="00AF6BFC">
        <w:rPr>
          <w:rFonts w:ascii="Times New Roman" w:eastAsia="SimSun" w:hAnsi="Times New Roman"/>
          <w:bCs/>
          <w:iCs/>
          <w:szCs w:val="20"/>
          <w:lang w:val="en-US" w:eastAsia="ko-KR"/>
        </w:rPr>
        <w:t xml:space="preserve">The first issue is related to </w:t>
      </w:r>
      <w:r w:rsidR="00312B6F" w:rsidRPr="00AF6BFC">
        <w:rPr>
          <w:rFonts w:ascii="Times New Roman" w:eastAsia="SimSun" w:hAnsi="Times New Roman"/>
          <w:bCs/>
          <w:iCs/>
          <w:szCs w:val="20"/>
          <w:lang w:val="en-US" w:eastAsia="ko-KR"/>
        </w:rPr>
        <w:t xml:space="preserve">BD/CCEs when UE is configured with NR-DC and </w:t>
      </w:r>
      <w:r w:rsidR="007D05B4">
        <w:rPr>
          <w:rFonts w:ascii="Times New Roman" w:eastAsia="SimSun" w:hAnsi="Times New Roman"/>
          <w:bCs/>
          <w:iCs/>
          <w:szCs w:val="20"/>
          <w:lang w:val="en-US" w:eastAsia="ko-KR"/>
        </w:rPr>
        <w:t xml:space="preserve">at the same time is configured with </w:t>
      </w:r>
      <w:r w:rsidR="00312B6F" w:rsidRPr="00AF6BFC">
        <w:rPr>
          <w:rFonts w:ascii="Times New Roman" w:eastAsia="SimSun" w:hAnsi="Times New Roman"/>
          <w:bCs/>
          <w:iCs/>
          <w:szCs w:val="20"/>
          <w:lang w:val="en-US" w:eastAsia="ko-KR"/>
        </w:rPr>
        <w:t xml:space="preserve">multi-DCI </w:t>
      </w:r>
      <w:r w:rsidR="007D05B4">
        <w:rPr>
          <w:rFonts w:ascii="Times New Roman" w:eastAsia="SimSun" w:hAnsi="Times New Roman"/>
          <w:bCs/>
          <w:iCs/>
          <w:szCs w:val="20"/>
          <w:lang w:val="en-US" w:eastAsia="ko-KR"/>
        </w:rPr>
        <w:t xml:space="preserve">based multi-TRP </w:t>
      </w:r>
      <w:r w:rsidR="00F63943" w:rsidRPr="00AF6BFC">
        <w:rPr>
          <w:rFonts w:ascii="Times New Roman" w:eastAsia="SimSun" w:hAnsi="Times New Roman"/>
          <w:bCs/>
          <w:iCs/>
          <w:szCs w:val="20"/>
          <w:lang w:val="en-US" w:eastAsia="ko-KR"/>
        </w:rPr>
        <w:t>in at least one CC</w:t>
      </w:r>
      <w:r w:rsidR="0002763E" w:rsidRPr="0002763E">
        <w:rPr>
          <w:rFonts w:ascii="Times New Roman" w:eastAsia="SimSun" w:hAnsi="Times New Roman"/>
          <w:bCs/>
          <w:iCs/>
          <w:szCs w:val="20"/>
          <w:lang w:val="en-US" w:eastAsia="ko-KR"/>
        </w:rPr>
        <w:t xml:space="preserve">. In Rel. 15, for NR-DC operation, UE can indicate the capability values of </w:t>
      </w:r>
      <w:r w:rsidR="0002763E" w:rsidRPr="0002763E">
        <w:rPr>
          <w:rFonts w:ascii="Times New Roman" w:eastAsia="SimSun" w:hAnsi="Times New Roman"/>
          <w:bCs/>
          <w:i/>
          <w:szCs w:val="20"/>
          <w:lang w:val="en-US" w:eastAsia="ko-KR"/>
        </w:rPr>
        <w:t>pdcch-BlindDetectionMCG-UE</w:t>
      </w:r>
      <w:r w:rsidR="0002763E" w:rsidRPr="0002763E">
        <w:rPr>
          <w:rFonts w:ascii="Times New Roman" w:eastAsia="SimSun" w:hAnsi="Times New Roman"/>
          <w:bCs/>
          <w:iCs/>
          <w:szCs w:val="20"/>
          <w:lang w:val="en-US" w:eastAsia="ko-KR"/>
        </w:rPr>
        <w:t xml:space="preserve"> and </w:t>
      </w:r>
      <w:r w:rsidR="0002763E" w:rsidRPr="0002763E">
        <w:rPr>
          <w:rFonts w:ascii="Times New Roman" w:eastAsia="SimSun" w:hAnsi="Times New Roman"/>
          <w:bCs/>
          <w:i/>
          <w:szCs w:val="20"/>
          <w:lang w:val="en-US" w:eastAsia="ko-KR"/>
        </w:rPr>
        <w:t>pdcch-BlindDetectionSCG-UE</w:t>
      </w:r>
      <w:r w:rsidR="0002763E" w:rsidRPr="0002763E">
        <w:rPr>
          <w:rFonts w:ascii="Times New Roman" w:eastAsia="SimSun" w:hAnsi="Times New Roman"/>
          <w:bCs/>
          <w:iCs/>
          <w:szCs w:val="20"/>
          <w:lang w:val="en-US" w:eastAsia="ko-KR"/>
        </w:rPr>
        <w:t xml:space="preserve">, respective </w:t>
      </w:r>
      <w:r w:rsidR="0002763E" w:rsidRPr="0002763E">
        <w:rPr>
          <w:rFonts w:ascii="Times New Roman" w:eastAsia="SimSun" w:hAnsi="Times New Roman"/>
          <w:b/>
          <w:iCs/>
          <w:szCs w:val="20"/>
          <w:u w:val="single"/>
          <w:lang w:val="en-US" w:eastAsia="ko-KR"/>
        </w:rPr>
        <w:t>maximum</w:t>
      </w:r>
      <w:r w:rsidR="0002763E" w:rsidRPr="0002763E">
        <w:rPr>
          <w:rFonts w:ascii="Times New Roman" w:eastAsia="SimSun" w:hAnsi="Times New Roman"/>
          <w:bCs/>
          <w:iCs/>
          <w:szCs w:val="20"/>
          <w:lang w:val="en-US" w:eastAsia="ko-KR"/>
        </w:rPr>
        <w:t xml:space="preserve"> values for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MCG and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SCG. The network then should configure the UE with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MCG and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SCG. A set of conditions for the UE capability values as well as RRC configuration values need to be satisfied as described in 38.213, which depends on </w:t>
      </w:r>
      <w:proofErr w:type="gramStart"/>
      <w:r w:rsidR="0002763E" w:rsidRPr="0002763E">
        <w:rPr>
          <w:rFonts w:ascii="Times New Roman" w:eastAsia="SimSun" w:hAnsi="Times New Roman"/>
          <w:bCs/>
          <w:iCs/>
          <w:szCs w:val="20"/>
          <w:lang w:val="en-US" w:eastAsia="ko-KR"/>
        </w:rPr>
        <w:t>whether or not</w:t>
      </w:r>
      <w:proofErr w:type="gramEnd"/>
      <w:r w:rsidR="0002763E" w:rsidRPr="0002763E">
        <w:rPr>
          <w:rFonts w:ascii="Times New Roman" w:eastAsia="SimSun" w:hAnsi="Times New Roman"/>
          <w:bCs/>
          <w:iCs/>
          <w:szCs w:val="20"/>
          <w:lang w:val="en-US" w:eastAsia="ko-KR"/>
        </w:rPr>
        <w:t xml:space="preserve"> UE reports </w:t>
      </w:r>
      <w:r w:rsidR="0002763E" w:rsidRPr="0002763E">
        <w:rPr>
          <w:rFonts w:ascii="Times New Roman" w:eastAsia="SimSun" w:hAnsi="Times New Roman"/>
          <w:bCs/>
          <w:i/>
          <w:szCs w:val="20"/>
          <w:lang w:val="en-US" w:eastAsia="ko-KR"/>
        </w:rPr>
        <w:t>pdcch-BlindDetectionCA</w:t>
      </w:r>
      <w:r w:rsidR="0002763E" w:rsidRPr="0002763E">
        <w:rPr>
          <w:rFonts w:ascii="Times New Roman" w:eastAsia="SimSun" w:hAnsi="Times New Roman"/>
          <w:bCs/>
          <w:iCs/>
          <w:szCs w:val="20"/>
          <w:lang w:val="en-US" w:eastAsia="ko-KR"/>
        </w:rPr>
        <w:t>.</w:t>
      </w:r>
    </w:p>
    <w:p w14:paraId="48217FDB"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Cs/>
          <w:iCs/>
          <w:szCs w:val="20"/>
          <w:lang w:val="en-US" w:eastAsia="ko-KR"/>
        </w:rPr>
      </w:pPr>
      <w:r w:rsidRPr="0002763E">
        <w:rPr>
          <w:rFonts w:ascii="Times New Roman" w:eastAsia="SimSun" w:hAnsi="Times New Roman"/>
          <w:bCs/>
          <w:iCs/>
          <w:szCs w:val="20"/>
          <w:lang w:val="en-US" w:eastAsia="ko-KR"/>
        </w:rPr>
        <w:t xml:space="preserve">When UE does not report </w:t>
      </w:r>
      <w:r w:rsidRPr="0002763E">
        <w:rPr>
          <w:rFonts w:ascii="Times New Roman" w:eastAsia="SimSun" w:hAnsi="Times New Roman"/>
          <w:bCs/>
          <w:i/>
          <w:szCs w:val="20"/>
          <w:lang w:val="en-US" w:eastAsia="ko-KR"/>
        </w:rPr>
        <w:t>pdcch-BlindDetectionCA</w:t>
      </w:r>
      <w:r w:rsidRPr="0002763E">
        <w:rPr>
          <w:rFonts w:ascii="Times New Roman" w:eastAsia="SimSun" w:hAnsi="Times New Roman"/>
          <w:bCs/>
          <w:iCs/>
          <w:szCs w:val="20"/>
          <w:lang w:val="en-US" w:eastAsia="ko-KR"/>
        </w:rPr>
        <w:t>:</w:t>
      </w:r>
    </w:p>
    <w:p w14:paraId="4832E267" w14:textId="77777777" w:rsidR="0002763E" w:rsidRPr="0002763E" w:rsidRDefault="0002763E" w:rsidP="006B23F0">
      <w:pPr>
        <w:numPr>
          <w:ilvl w:val="0"/>
          <w:numId w:val="9"/>
        </w:numPr>
        <w:overflowPunct w:val="0"/>
        <w:autoSpaceDE w:val="0"/>
        <w:autoSpaceDN w:val="0"/>
        <w:adjustRightInd w:val="0"/>
        <w:spacing w:after="0"/>
        <w:jc w:val="left"/>
        <w:textAlignment w:val="baseline"/>
        <w:rPr>
          <w:rFonts w:ascii="Times New Roman" w:eastAsia="Calibri" w:hAnsi="Times New Roman"/>
          <w:iCs/>
          <w:szCs w:val="20"/>
          <w:lang w:val="en-US" w:eastAsia="ja-JP"/>
        </w:rPr>
      </w:pPr>
      <w:r w:rsidRPr="0002763E">
        <w:rPr>
          <w:rFonts w:ascii="Times New Roman" w:eastAsia="Calibri" w:hAnsi="Times New Roman"/>
          <w:szCs w:val="20"/>
          <w:lang w:val="en-US"/>
        </w:rPr>
        <w:t xml:space="preserve">Defining </w:t>
      </w:r>
      <w:r w:rsidRPr="0002763E">
        <w:rPr>
          <w:rFonts w:ascii="Times New Roman" w:eastAsia="Times New Roman" w:hAnsi="Times New Roman"/>
          <w:position w:val="-12"/>
          <w:szCs w:val="20"/>
        </w:rPr>
        <w:object w:dxaOrig="876" w:dyaOrig="432" w14:anchorId="07C0010F">
          <v:shape id="_x0000_i1026" type="#_x0000_t75" style="width:43.2pt;height:21.6pt" o:ole="">
            <v:imagedata r:id="rId15" o:title=""/>
          </v:shape>
          <o:OLEObject Type="Embed" ProgID="Equation.3" ShapeID="_x0000_i1026" DrawAspect="Content" ObjectID="_1648043560" r:id="rId16"/>
        </w:object>
      </w:r>
      <w:r w:rsidRPr="0002763E">
        <w:rPr>
          <w:rFonts w:ascii="Times New Roman" w:eastAsia="Calibri" w:hAnsi="Times New Roman"/>
          <w:szCs w:val="20"/>
          <w:lang w:val="en-US"/>
        </w:rPr>
        <w:t> as the maximum total number of downlink cells that the UE can be configured on both the MCG and the SCG:</w:t>
      </w:r>
    </w:p>
    <w:p w14:paraId="63246E32" w14:textId="77777777" w:rsidR="0002763E" w:rsidRPr="0002763E" w:rsidRDefault="0002763E" w:rsidP="006B23F0">
      <w:pPr>
        <w:numPr>
          <w:ilvl w:val="1"/>
          <w:numId w:val="9"/>
        </w:numPr>
        <w:overflowPunct w:val="0"/>
        <w:autoSpaceDE w:val="0"/>
        <w:autoSpaceDN w:val="0"/>
        <w:adjustRightInd w:val="0"/>
        <w:spacing w:after="180"/>
        <w:jc w:val="left"/>
        <w:textAlignment w:val="baseline"/>
        <w:rPr>
          <w:rFonts w:ascii="Times New Roman" w:eastAsia="SimSun" w:hAnsi="Times New Roman"/>
          <w:szCs w:val="20"/>
          <w:lang w:val="en-US" w:eastAsia="ko-KR"/>
        </w:rPr>
      </w:pPr>
      <w:r w:rsidRPr="0002763E">
        <w:rPr>
          <w:rFonts w:ascii="Times New Roman" w:eastAsia="SimSun" w:hAnsi="Times New Roman"/>
          <w:i/>
          <w:iCs/>
          <w:szCs w:val="20"/>
          <w:lang w:val="en-US" w:eastAsia="ja-JP"/>
        </w:rPr>
        <w:t>pdcch-BlindDetectionMCG-UE</w:t>
      </w:r>
      <w:r w:rsidRPr="0002763E">
        <w:rPr>
          <w:rFonts w:ascii="Times New Roman" w:eastAsia="SimSun" w:hAnsi="Times New Roman"/>
          <w:szCs w:val="20"/>
          <w:lang w:val="en-US" w:eastAsia="ja-JP"/>
        </w:rPr>
        <w:t xml:space="preserve"> + </w:t>
      </w:r>
      <w:r w:rsidRPr="0002763E">
        <w:rPr>
          <w:rFonts w:ascii="Times New Roman" w:eastAsia="SimSun" w:hAnsi="Times New Roman"/>
          <w:i/>
          <w:iCs/>
          <w:szCs w:val="20"/>
          <w:lang w:val="en-US" w:eastAsia="ja-JP"/>
        </w:rPr>
        <w:t>pdcch-BlindDetectionSCG-UE</w:t>
      </w:r>
      <w:r w:rsidRPr="0002763E">
        <w:rPr>
          <w:rFonts w:ascii="Times New Roman" w:eastAsia="SimSun" w:hAnsi="Times New Roman"/>
          <w:iCs/>
          <w:szCs w:val="20"/>
          <w:lang w:val="en-US" w:eastAsia="ja-JP"/>
        </w:rPr>
        <w:t xml:space="preserve"> &gt;= </w:t>
      </w:r>
      <w:r w:rsidRPr="0002763E">
        <w:rPr>
          <w:rFonts w:ascii="Times New Roman" w:eastAsia="Times New Roman" w:hAnsi="Times New Roman"/>
          <w:position w:val="-12"/>
          <w:szCs w:val="20"/>
          <w:lang w:val="x-none"/>
        </w:rPr>
        <w:object w:dxaOrig="876" w:dyaOrig="432" w14:anchorId="6BF5480E">
          <v:shape id="_x0000_i1027" type="#_x0000_t75" style="width:43.2pt;height:21.6pt" o:ole="">
            <v:imagedata r:id="rId15" o:title=""/>
          </v:shape>
          <o:OLEObject Type="Embed" ProgID="Equation.3" ShapeID="_x0000_i1027" DrawAspect="Content" ObjectID="_1648043561" r:id="rId17"/>
        </w:object>
      </w:r>
      <w:r w:rsidRPr="0002763E">
        <w:rPr>
          <w:rFonts w:ascii="Times New Roman" w:eastAsia="SimSun" w:hAnsi="Times New Roman"/>
          <w:szCs w:val="20"/>
          <w:lang w:val="en-US"/>
        </w:rPr>
        <w:t>.</w:t>
      </w:r>
    </w:p>
    <w:p w14:paraId="07A459C5" w14:textId="77777777" w:rsidR="0002763E" w:rsidRPr="0002763E" w:rsidRDefault="0002763E" w:rsidP="006B23F0">
      <w:pPr>
        <w:numPr>
          <w:ilvl w:val="0"/>
          <w:numId w:val="9"/>
        </w:numPr>
        <w:tabs>
          <w:tab w:val="num" w:pos="2160"/>
          <w:tab w:val="num" w:pos="2880"/>
        </w:tabs>
        <w:overflowPunct w:val="0"/>
        <w:autoSpaceDE w:val="0"/>
        <w:autoSpaceDN w:val="0"/>
        <w:adjustRightInd w:val="0"/>
        <w:spacing w:after="0"/>
        <w:jc w:val="left"/>
        <w:textAlignment w:val="baseline"/>
        <w:rPr>
          <w:rFonts w:ascii="Times New Roman" w:eastAsia="Calibri" w:hAnsi="Times New Roman"/>
          <w:bCs/>
          <w:iCs/>
          <w:szCs w:val="20"/>
          <w:lang w:val="en-US" w:eastAsia="ko-KR"/>
        </w:rPr>
      </w:pPr>
      <w:r w:rsidRPr="0002763E">
        <w:rPr>
          <w:rFonts w:ascii="Times New Roman" w:eastAsia="Calibri" w:hAnsi="Times New Roman"/>
          <w:bCs/>
          <w:iCs/>
          <w:szCs w:val="20"/>
          <w:lang w:val="en-US" w:eastAsia="ko-KR"/>
        </w:rPr>
        <w:t xml:space="preserve">Defining </w:t>
      </w:r>
      <w:r w:rsidRPr="0002763E">
        <w:rPr>
          <w:rFonts w:ascii="Times New Roman" w:eastAsia="Times New Roman" w:hAnsi="Times New Roman"/>
          <w:position w:val="-10"/>
          <w:szCs w:val="20"/>
        </w:rPr>
        <w:object w:dxaOrig="720" w:dyaOrig="432" w14:anchorId="3BDA3659">
          <v:shape id="_x0000_i1028" type="#_x0000_t75" style="width:36pt;height:21.6pt" o:ole="">
            <v:imagedata r:id="rId18" o:title=""/>
          </v:shape>
          <o:OLEObject Type="Embed" ProgID="Equation.3" ShapeID="_x0000_i1028" DrawAspect="Content" ObjectID="_1648043562" r:id="rId19"/>
        </w:object>
      </w:r>
      <w:r w:rsidRPr="0002763E">
        <w:rPr>
          <w:rFonts w:ascii="Times New Roman" w:eastAsia="Calibri" w:hAnsi="Times New Roman"/>
          <w:szCs w:val="20"/>
          <w:lang w:val="en-US"/>
        </w:rPr>
        <w:t xml:space="preserve"> as the number of configured downlink cells on both the MCG and the SCG:</w:t>
      </w:r>
    </w:p>
    <w:p w14:paraId="471499BB" w14:textId="77777777" w:rsidR="0002763E" w:rsidRPr="0002763E" w:rsidRDefault="0002763E" w:rsidP="006B23F0">
      <w:pPr>
        <w:numPr>
          <w:ilvl w:val="1"/>
          <w:numId w:val="9"/>
        </w:numPr>
        <w:tabs>
          <w:tab w:val="num" w:pos="2160"/>
          <w:tab w:val="num" w:pos="2880"/>
        </w:tabs>
        <w:overflowPunct w:val="0"/>
        <w:autoSpaceDE w:val="0"/>
        <w:autoSpaceDN w:val="0"/>
        <w:adjustRightInd w:val="0"/>
        <w:spacing w:after="0"/>
        <w:jc w:val="left"/>
        <w:textAlignment w:val="baseline"/>
        <w:rPr>
          <w:rFonts w:ascii="Times New Roman" w:eastAsia="Calibri" w:hAnsi="Times New Roman"/>
          <w:bCs/>
          <w:iCs/>
          <w:szCs w:val="20"/>
          <w:lang w:val="en-US" w:eastAsia="ko-KR"/>
        </w:rPr>
      </w:pPr>
      <w:r w:rsidRPr="0002763E">
        <w:rPr>
          <w:rFonts w:ascii="Times New Roman" w:eastAsia="Calibri" w:hAnsi="Times New Roman"/>
          <w:i/>
          <w:szCs w:val="20"/>
          <w:lang w:val="en-US" w:eastAsia="ja-JP"/>
        </w:rPr>
        <w:t>pdcch-BlindDetection</w:t>
      </w:r>
      <w:r w:rsidRPr="0002763E">
        <w:rPr>
          <w:rFonts w:ascii="Times New Roman" w:eastAsia="Calibri" w:hAnsi="Times New Roman"/>
          <w:szCs w:val="20"/>
          <w:lang w:val="en-US" w:eastAsia="ja-JP"/>
        </w:rPr>
        <w:t xml:space="preserve"> for the MCG + </w:t>
      </w:r>
      <w:r w:rsidRPr="0002763E">
        <w:rPr>
          <w:rFonts w:ascii="Times New Roman" w:eastAsia="Calibri" w:hAnsi="Times New Roman"/>
          <w:i/>
          <w:szCs w:val="20"/>
          <w:lang w:val="en-US" w:eastAsia="ja-JP"/>
        </w:rPr>
        <w:t>pdcch-BlindDetection</w:t>
      </w:r>
      <w:r w:rsidRPr="0002763E">
        <w:rPr>
          <w:rFonts w:ascii="Times New Roman" w:eastAsia="Calibri" w:hAnsi="Times New Roman"/>
          <w:szCs w:val="20"/>
          <w:lang w:val="en-US" w:eastAsia="ja-JP"/>
        </w:rPr>
        <w:t xml:space="preserve"> </w:t>
      </w:r>
      <w:r w:rsidRPr="0002763E">
        <w:rPr>
          <w:rFonts w:ascii="Times New Roman" w:eastAsia="Calibri" w:hAnsi="Times New Roman"/>
          <w:szCs w:val="20"/>
          <w:lang w:val="en-US" w:eastAsia="ko-KR"/>
        </w:rPr>
        <w:t xml:space="preserve">for the SCG </w:t>
      </w:r>
      <w:r w:rsidRPr="0002763E">
        <w:rPr>
          <w:rFonts w:ascii="Times New Roman" w:eastAsia="Calibri" w:hAnsi="Times New Roman"/>
          <w:szCs w:val="20"/>
          <w:lang w:val="en-US" w:eastAsia="ja-JP"/>
        </w:rPr>
        <w:t xml:space="preserve">&lt;= </w:t>
      </w:r>
      <w:r w:rsidRPr="0002763E">
        <w:rPr>
          <w:rFonts w:ascii="Times New Roman" w:eastAsia="Times New Roman" w:hAnsi="Times New Roman"/>
          <w:position w:val="-10"/>
          <w:szCs w:val="20"/>
        </w:rPr>
        <w:object w:dxaOrig="720" w:dyaOrig="432" w14:anchorId="3D63D883">
          <v:shape id="_x0000_i1029" type="#_x0000_t75" style="width:36pt;height:21.6pt" o:ole="">
            <v:imagedata r:id="rId20" o:title=""/>
          </v:shape>
          <o:OLEObject Type="Embed" ProgID="Equation.3" ShapeID="_x0000_i1029" DrawAspect="Content" ObjectID="_1648043563" r:id="rId21"/>
        </w:object>
      </w:r>
      <w:r w:rsidRPr="0002763E">
        <w:rPr>
          <w:rFonts w:ascii="Times New Roman" w:eastAsia="Times New Roman" w:hAnsi="Times New Roman"/>
          <w:szCs w:val="20"/>
        </w:rPr>
        <w:t>.</w:t>
      </w:r>
    </w:p>
    <w:p w14:paraId="7C5A797D"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
          <w:iCs/>
          <w:szCs w:val="20"/>
          <w:lang w:val="en-US" w:eastAsia="ko-KR"/>
        </w:rPr>
      </w:pPr>
    </w:p>
    <w:p w14:paraId="35F3B974"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Times New Roman" w:hAnsi="Times New Roman"/>
          <w:szCs w:val="20"/>
        </w:rPr>
      </w:pPr>
      <w:r w:rsidRPr="0002763E">
        <w:rPr>
          <w:rFonts w:ascii="Times New Roman" w:eastAsia="SimSun" w:hAnsi="Times New Roman"/>
          <w:bCs/>
          <w:iCs/>
          <w:szCs w:val="20"/>
          <w:lang w:val="en-US" w:eastAsia="ko-KR"/>
        </w:rPr>
        <w:t xml:space="preserve">For multi-DCI based multi-TRP, following the same principles as agreed for the case of CA, when calculating the values of </w:t>
      </w:r>
      <w:r w:rsidRPr="0002763E">
        <w:rPr>
          <w:rFonts w:ascii="Times New Roman" w:eastAsia="Times New Roman" w:hAnsi="Times New Roman"/>
          <w:position w:val="-12"/>
          <w:szCs w:val="20"/>
        </w:rPr>
        <w:object w:dxaOrig="876" w:dyaOrig="432" w14:anchorId="3A75EDCF">
          <v:shape id="_x0000_i1030" type="#_x0000_t75" style="width:43.2pt;height:21.6pt" o:ole="">
            <v:imagedata r:id="rId15" o:title=""/>
          </v:shape>
          <o:OLEObject Type="Embed" ProgID="Equation.3" ShapeID="_x0000_i1030" DrawAspect="Content" ObjectID="_1648043564" r:id="rId22"/>
        </w:object>
      </w:r>
      <w:r w:rsidRPr="0002763E">
        <w:rPr>
          <w:rFonts w:ascii="Times New Roman" w:eastAsia="Times New Roman" w:hAnsi="Times New Roman"/>
          <w:szCs w:val="20"/>
        </w:rPr>
        <w:t xml:space="preserve"> and </w:t>
      </w:r>
      <w:r w:rsidRPr="0002763E">
        <w:rPr>
          <w:rFonts w:ascii="Times New Roman" w:eastAsia="Times New Roman" w:hAnsi="Times New Roman"/>
          <w:position w:val="-10"/>
          <w:szCs w:val="20"/>
        </w:rPr>
        <w:object w:dxaOrig="720" w:dyaOrig="432" w14:anchorId="5930FE55">
          <v:shape id="_x0000_i1031" type="#_x0000_t75" style="width:36pt;height:21.6pt" o:ole="">
            <v:imagedata r:id="rId18" o:title=""/>
          </v:shape>
          <o:OLEObject Type="Embed" ProgID="Equation.3" ShapeID="_x0000_i1031" DrawAspect="Content" ObjectID="_1648043565" r:id="rId23"/>
        </w:object>
      </w:r>
      <w:r w:rsidRPr="0002763E">
        <w:rPr>
          <w:rFonts w:ascii="Times New Roman" w:eastAsia="Times New Roman" w:hAnsi="Times New Roman"/>
          <w:szCs w:val="20"/>
        </w:rPr>
        <w:t xml:space="preserve"> for describing the above two conditions:</w:t>
      </w:r>
    </w:p>
    <w:p w14:paraId="621E7985" w14:textId="13BB4F3B" w:rsidR="0002763E" w:rsidRPr="0002763E" w:rsidRDefault="0002763E" w:rsidP="006B23F0">
      <w:pPr>
        <w:numPr>
          <w:ilvl w:val="0"/>
          <w:numId w:val="10"/>
        </w:numPr>
        <w:tabs>
          <w:tab w:val="num" w:pos="2160"/>
          <w:tab w:val="num" w:pos="2880"/>
        </w:tabs>
        <w:overflowPunct w:val="0"/>
        <w:autoSpaceDE w:val="0"/>
        <w:autoSpaceDN w:val="0"/>
        <w:adjustRightInd w:val="0"/>
        <w:spacing w:after="0"/>
        <w:jc w:val="left"/>
        <w:textAlignment w:val="baseline"/>
        <w:rPr>
          <w:rFonts w:ascii="Calibri" w:eastAsia="Calibri" w:hAnsi="Calibri"/>
          <w:bCs/>
          <w:iCs/>
          <w:szCs w:val="20"/>
          <w:lang w:val="en-US" w:eastAsia="ko-KR"/>
        </w:rPr>
      </w:pPr>
      <w:r w:rsidRPr="0002763E">
        <w:rPr>
          <w:rFonts w:ascii="Times New Roman" w:eastAsia="Times New Roman" w:hAnsi="Times New Roman"/>
          <w:position w:val="-12"/>
          <w:szCs w:val="20"/>
        </w:rPr>
        <w:object w:dxaOrig="876" w:dyaOrig="432" w14:anchorId="4799DE71">
          <v:shape id="_x0000_i1032" type="#_x0000_t75" style="width:43.2pt;height:21.6pt" o:ole="">
            <v:imagedata r:id="rId15" o:title=""/>
          </v:shape>
          <o:OLEObject Type="Embed" ProgID="Equation.3" ShapeID="_x0000_i1032" DrawAspect="Content" ObjectID="_1648043566" r:id="rId24"/>
        </w:object>
      </w:r>
      <w:r w:rsidRPr="0002763E">
        <w:rPr>
          <w:rFonts w:ascii="Times New Roman" w:eastAsia="Times New Roman" w:hAnsi="Times New Roman"/>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0036215C" w:rsidRPr="00AF6BFC">
        <w:rPr>
          <w:rFonts w:ascii="Times New Roman" w:eastAsia="Calibri" w:hAnsi="Times New Roman"/>
          <w:szCs w:val="20"/>
        </w:rPr>
        <w:t xml:space="preserve"> </w:t>
      </w:r>
      <w:r w:rsidRPr="0002763E">
        <w:rPr>
          <w:rFonts w:ascii="Times New Roman" w:eastAsia="Calibri" w:hAnsi="Times New Roman"/>
          <w:szCs w:val="20"/>
          <w:lang w:val="en-US" w:eastAsia="ko-KR"/>
        </w:rPr>
        <w:t xml:space="preserve">is the number of DL serving cells without multi-DCI based multi-TRP 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is the number of DL serving cells with multi-DCI based multi-TRP in both MCG and SCG.</w:t>
      </w:r>
    </w:p>
    <w:p w14:paraId="4628D01D" w14:textId="7DBB54C3" w:rsidR="0002763E" w:rsidRPr="0002763E" w:rsidRDefault="0002763E" w:rsidP="006B23F0">
      <w:pPr>
        <w:numPr>
          <w:ilvl w:val="0"/>
          <w:numId w:val="10"/>
        </w:numPr>
        <w:tabs>
          <w:tab w:val="num" w:pos="2160"/>
          <w:tab w:val="num" w:pos="2880"/>
        </w:tabs>
        <w:overflowPunct w:val="0"/>
        <w:autoSpaceDE w:val="0"/>
        <w:autoSpaceDN w:val="0"/>
        <w:adjustRightInd w:val="0"/>
        <w:spacing w:after="0"/>
        <w:jc w:val="left"/>
        <w:textAlignment w:val="baseline"/>
        <w:rPr>
          <w:rFonts w:ascii="Calibri" w:eastAsia="Calibri" w:hAnsi="Calibri"/>
          <w:bCs/>
          <w:iCs/>
          <w:szCs w:val="20"/>
          <w:lang w:val="en-US" w:eastAsia="ko-KR"/>
        </w:rPr>
      </w:pPr>
      <w:r w:rsidRPr="0002763E">
        <w:rPr>
          <w:rFonts w:ascii="Times New Roman" w:eastAsia="Times New Roman" w:hAnsi="Times New Roman"/>
          <w:position w:val="-10"/>
          <w:szCs w:val="20"/>
        </w:rPr>
        <w:object w:dxaOrig="720" w:dyaOrig="432" w14:anchorId="74F76D8A">
          <v:shape id="_x0000_i1033" type="#_x0000_t75" style="width:36pt;height:21.6pt" o:ole="">
            <v:imagedata r:id="rId18" o:title=""/>
          </v:shape>
          <o:OLEObject Type="Embed" ProgID="Equation.3" ShapeID="_x0000_i1033" DrawAspect="Content" ObjectID="_1648043567" r:id="rId25"/>
        </w:object>
      </w:r>
      <w:r w:rsidRPr="0002763E">
        <w:rPr>
          <w:rFonts w:ascii="Times New Roman" w:eastAsia="Times New Roman" w:hAnsi="Times New Roman"/>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w:t>
      </w:r>
      <w:r w:rsidR="00E11A3F" w:rsidRPr="00AF6BFC">
        <w:rPr>
          <w:szCs w:val="20"/>
        </w:rPr>
        <w:t xml:space="preserve">is the number of configured downlink </w:t>
      </w:r>
      <w:r w:rsidR="00E11A3F" w:rsidRPr="00AF6BFC">
        <w:rPr>
          <w:rFonts w:cstheme="minorHAnsi"/>
          <w:szCs w:val="20"/>
        </w:rPr>
        <w:t>serving cells</w:t>
      </w:r>
      <w:r w:rsidRPr="0002763E">
        <w:rPr>
          <w:rFonts w:ascii="Times New Roman" w:eastAsia="Calibri" w:hAnsi="Times New Roman"/>
          <w:szCs w:val="20"/>
          <w:lang w:val="en-US" w:eastAsia="ko-KR"/>
        </w:rPr>
        <w:t>.</w:t>
      </w:r>
    </w:p>
    <w:p w14:paraId="0E416BFB" w14:textId="73F0D6A9" w:rsidR="00B55603" w:rsidRDefault="00B55603" w:rsidP="004E3495"/>
    <w:p w14:paraId="7968024F" w14:textId="2D288031" w:rsidR="003F39DA" w:rsidRDefault="003F39DA" w:rsidP="004E3495">
      <w:r>
        <w:t>Hence, the following TP is proposed:</w:t>
      </w:r>
    </w:p>
    <w:p w14:paraId="68F4122B" w14:textId="1072F094" w:rsidR="004E3495" w:rsidRDefault="004E3495" w:rsidP="004E3495">
      <w:r>
        <w:t xml:space="preserve">============TP for 38.213 Section </w:t>
      </w:r>
      <w:r w:rsidR="003F39DA">
        <w:t>10</w:t>
      </w:r>
      <w:r>
        <w:t>====================================</w:t>
      </w:r>
    </w:p>
    <w:p w14:paraId="305C4219" w14:textId="10F2B45C" w:rsidR="002D0843" w:rsidRDefault="002D0843" w:rsidP="002D0843">
      <w:r>
        <w:t>--Unchanged part omitted------------------------</w:t>
      </w:r>
    </w:p>
    <w:p w14:paraId="76EA7AD6" w14:textId="777A780B" w:rsidR="002D0843" w:rsidRDefault="002D0843" w:rsidP="002D0843">
      <w:pPr>
        <w:rPr>
          <w:lang w:eastAsia="ko-KR"/>
        </w:rPr>
      </w:pPr>
      <w:r>
        <w:rPr>
          <w:lang w:eastAsia="ko-KR"/>
        </w:rPr>
        <w:t>If a UE can support</w:t>
      </w:r>
    </w:p>
    <w:p w14:paraId="1C77655F" w14:textId="77777777" w:rsidR="002D0843" w:rsidRPr="0062743C" w:rsidRDefault="002D0843" w:rsidP="002D0843">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2B78AA48" w14:textId="77777777" w:rsidR="002D0843" w:rsidRDefault="002D0843" w:rsidP="002D0843">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14:paraId="4F294B8C" w14:textId="77777777" w:rsidR="002D0843" w:rsidRDefault="002D0843" w:rsidP="002D0843">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7E4406F5" w14:textId="6E59B7D1" w:rsidR="002D0843" w:rsidRDefault="002D0843" w:rsidP="002D0843">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lang w:val="en-US"/>
        </w:rPr>
        <w:t>PDCCHMonitoringCapabilityConfig</w:t>
      </w:r>
      <w:r w:rsidRPr="004A3CA7">
        <w:rPr>
          <w:lang w:val="en-US"/>
        </w:rPr>
        <w:t xml:space="preserve"> for any </w:t>
      </w:r>
      <w:r>
        <w:rPr>
          <w:lang w:val="en-US"/>
        </w:rPr>
        <w:t>downlink</w:t>
      </w:r>
      <w:r w:rsidRPr="004A3CA7">
        <w:rPr>
          <w:lang w:val="en-US"/>
        </w:rPr>
        <w:t xml:space="preserve"> cell or if the UE is </w:t>
      </w:r>
      <w:r w:rsidRPr="004A3CA7">
        <w:rPr>
          <w:lang w:eastAsia="ko-KR"/>
        </w:rPr>
        <w:t xml:space="preserve">provided </w:t>
      </w:r>
      <w:r w:rsidRPr="004A3CA7">
        <w:rPr>
          <w:i/>
          <w:lang w:val="en-US"/>
        </w:rPr>
        <w:t>PDCCHMonitoringCapabilityConfig</w:t>
      </w:r>
      <w:r>
        <w:rPr>
          <w:lang w:val="en-US"/>
        </w:rPr>
        <w:t xml:space="preserve"> =</w:t>
      </w:r>
      <w:r w:rsidRPr="004A3CA7">
        <w:rPr>
          <w:lang w:val="en-US"/>
        </w:rPr>
        <w:t xml:space="preserve"> </w:t>
      </w:r>
      <w:r w:rsidRPr="004A3CA7">
        <w:rPr>
          <w:i/>
        </w:rPr>
        <w:t>R15 PDCCH monitoring capability</w:t>
      </w:r>
      <w:r w:rsidRPr="004A3CA7">
        <w:rPr>
          <w:lang w:val="en-US"/>
        </w:rPr>
        <w:t xml:space="preserve"> for all </w:t>
      </w:r>
      <w:r>
        <w:rPr>
          <w:lang w:val="en-US"/>
        </w:rPr>
        <w:t>downlink</w:t>
      </w:r>
      <w:r w:rsidRPr="004A3CA7">
        <w:rPr>
          <w:lang w:val="en-US"/>
        </w:rPr>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rPr>
        <w:drawing>
          <wp:inline distT="0" distB="0" distL="0" distR="0" wp14:anchorId="0032FE0D" wp14:editId="59A6C829">
            <wp:extent cx="281940" cy="281940"/>
            <wp:effectExtent l="0" t="0" r="381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downlink cells, where</w:t>
      </w:r>
    </w:p>
    <w:p w14:paraId="12CBE1B0" w14:textId="6F404FFC" w:rsidR="002D0843" w:rsidRPr="00D10A31" w:rsidRDefault="002D0843" w:rsidP="002D0843">
      <w:pPr>
        <w:pStyle w:val="B1"/>
        <w:rPr>
          <w:lang w:eastAsia="ko-KR"/>
        </w:rPr>
      </w:pPr>
      <w:r>
        <w:lastRenderedPageBreak/>
        <w:t>-</w:t>
      </w:r>
      <w:r>
        <w:tab/>
      </w:r>
      <w:r>
        <w:rPr>
          <w:noProof/>
          <w:position w:val="-10"/>
        </w:rPr>
        <w:drawing>
          <wp:inline distT="0" distB="0" distL="0" distR="0" wp14:anchorId="3F48E6BB" wp14:editId="129B6A0E">
            <wp:extent cx="281940" cy="281940"/>
            <wp:effectExtent l="0" t="0" r="381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329DDA01" w14:textId="03CAE7B2" w:rsidR="002D0843" w:rsidRDefault="002D0843" w:rsidP="002D0843">
      <w:pPr>
        <w:pStyle w:val="B1"/>
        <w:rPr>
          <w:lang w:eastAsia="ko-KR"/>
        </w:rPr>
      </w:pPr>
      <w:r>
        <w:t>-</w:t>
      </w:r>
      <w:r>
        <w:tab/>
      </w:r>
      <w:r w:rsidRPr="002128CC">
        <w:t xml:space="preserve">otherwise, </w:t>
      </w:r>
      <w:r>
        <w:rPr>
          <w:noProof/>
          <w:position w:val="-10"/>
        </w:rPr>
        <w:drawing>
          <wp:inline distT="0" distB="0" distL="0" distR="0" wp14:anchorId="6AC85BA4" wp14:editId="51C4BE71">
            <wp:extent cx="281940" cy="2819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6CC133A0" w14:textId="4C31B84F" w:rsidR="002D0843" w:rsidRDefault="002D0843" w:rsidP="002D0843">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23708449" wp14:editId="0F550872">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rPr>
        <w:drawing>
          <wp:inline distT="0" distB="0" distL="0" distR="0" wp14:anchorId="2E8FB8F7" wp14:editId="62B137B2">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5AB7AA67" wp14:editId="493DE0B0">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rPr>
        <w:drawing>
          <wp:inline distT="0" distB="0" distL="0" distR="0" wp14:anchorId="531126FB" wp14:editId="15D52C51">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rPr>
        <w:drawing>
          <wp:inline distT="0" distB="0" distL="0" distR="0" wp14:anchorId="541144CC" wp14:editId="0496FB1C">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4AE6641B" w14:textId="6D3B6BA0" w:rsidR="002D0843" w:rsidRDefault="002D0843" w:rsidP="002D0843">
      <w:pPr>
        <w:rPr>
          <w:lang w:eastAsia="ko-KR"/>
        </w:rPr>
      </w:pPr>
      <w:r>
        <w:rPr>
          <w:lang w:eastAsia="ko-KR"/>
        </w:rPr>
        <w:t>When a UE is configured for NR-DC operation with a total of</w:t>
      </w:r>
      <w:del w:id="24" w:author="Mostafa Khoshnevisan" w:date="2020-02-01T22:40:00Z">
        <w:r w:rsidDel="00A420B3">
          <w:rPr>
            <w:noProof/>
            <w:position w:val="-10"/>
          </w:rPr>
          <w:drawing>
            <wp:inline distT="0" distB="0" distL="0" distR="0" wp14:anchorId="3589293E" wp14:editId="76B567F4">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25" w:author="Mostafa Khoshnevisan" w:date="2020-02-01T22:40:00Z">
        <w:r w:rsidR="00A420B3">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00A420B3" w:rsidRPr="0002763E">
          <w:rPr>
            <w:rFonts w:ascii="Times New Roman" w:eastAsia="Calibri" w:hAnsi="Times New Roman"/>
            <w:szCs w:val="20"/>
            <w:lang w:val="en-US" w:eastAsia="ko-KR"/>
          </w:rPr>
          <w:t xml:space="preserve"> </w:t>
        </w:r>
      </w:ins>
      <w:r>
        <w:t xml:space="preserve"> downlink cells on both the MCG and the SCG</w:t>
      </w:r>
      <w:r>
        <w:rPr>
          <w:lang w:eastAsia="ko-KR"/>
        </w:rPr>
        <w:t xml:space="preserve">, </w:t>
      </w:r>
      <w:ins w:id="26" w:author="Mostafa Khoshnevisan" w:date="2020-02-01T22:42:00Z">
        <w:r w:rsidR="0067178B">
          <w:rPr>
            <w:lang w:eastAsia="ko-KR"/>
          </w:rPr>
          <w:t xml:space="preserve">where </w:t>
        </w:r>
      </w:ins>
      <m:oMath>
        <m:sSubSup>
          <m:sSubSupPr>
            <m:ctrlPr>
              <w:ins w:id="27" w:author="Mostafa Khoshnevisan" w:date="2020-02-01T22:43:00Z">
                <w:rPr>
                  <w:rFonts w:ascii="Cambria Math" w:hAnsi="Cambria Math"/>
                  <w:i/>
                  <w:szCs w:val="20"/>
                </w:rPr>
              </w:ins>
            </m:ctrlPr>
          </m:sSubSupPr>
          <m:e>
            <m:r>
              <w:ins w:id="28" w:author="Mostafa Khoshnevisan" w:date="2020-02-01T22:43:00Z">
                <w:rPr>
                  <w:rFonts w:ascii="Cambria Math"/>
                  <w:szCs w:val="20"/>
                </w:rPr>
                <m:t>N</m:t>
              </w:ins>
            </m:r>
          </m:e>
          <m:sub>
            <m:r>
              <w:ins w:id="29" w:author="Mostafa Khoshnevisan" w:date="2020-02-01T22:43:00Z">
                <m:rPr>
                  <m:nor/>
                </m:rPr>
                <w:rPr>
                  <w:rFonts w:ascii="Cambria Math"/>
                  <w:szCs w:val="20"/>
                </w:rPr>
                <m:t>NR-DC,0</m:t>
              </w:ins>
            </m:r>
            <m:ctrlPr>
              <w:ins w:id="30" w:author="Mostafa Khoshnevisan" w:date="2020-02-01T22:43:00Z">
                <w:rPr>
                  <w:rFonts w:ascii="Cambria Math" w:hAnsi="Cambria Math"/>
                  <w:szCs w:val="20"/>
                </w:rPr>
              </w:ins>
            </m:ctrlPr>
          </m:sub>
          <m:sup>
            <m:r>
              <w:ins w:id="31" w:author="Mostafa Khoshnevisan" w:date="2020-02-01T22:43:00Z">
                <m:rPr>
                  <m:nor/>
                </m:rPr>
                <w:rPr>
                  <w:rFonts w:ascii="Cambria Math"/>
                  <w:szCs w:val="20"/>
                </w:rPr>
                <m:t>DL,cells</m:t>
              </w:ins>
            </m:r>
            <m:ctrlPr>
              <w:ins w:id="32" w:author="Mostafa Khoshnevisan" w:date="2020-02-01T22:43:00Z">
                <w:rPr>
                  <w:rFonts w:ascii="Cambria Math" w:hAnsi="Cambria Math"/>
                  <w:szCs w:val="20"/>
                </w:rPr>
              </w:ins>
            </m:ctrlPr>
          </m:sup>
        </m:sSubSup>
      </m:oMath>
      <w:ins w:id="33" w:author="Mostafa Khoshnevisan" w:date="2020-02-01T22:43:00Z">
        <w:r w:rsidR="0067178B">
          <w:rPr>
            <w:szCs w:val="20"/>
          </w:rPr>
          <w:t xml:space="preserve"> is the total number </w:t>
        </w:r>
        <w:r w:rsidR="00FB051C">
          <w:rPr>
            <w:szCs w:val="20"/>
          </w:rPr>
          <w:t xml:space="preserve">of </w:t>
        </w:r>
      </w:ins>
      <w:ins w:id="34" w:author="Mostafa Khoshnevisan" w:date="2020-02-01T22:50:00Z">
        <w:r w:rsidR="00FA1E64">
          <w:rPr>
            <w:szCs w:val="20"/>
          </w:rPr>
          <w:t xml:space="preserve">configured </w:t>
        </w:r>
      </w:ins>
      <w:ins w:id="35" w:author="Mostafa Khoshnevisan" w:date="2020-02-01T22:43:00Z">
        <w:r w:rsidR="00FB051C">
          <w:rPr>
            <w:szCs w:val="20"/>
          </w:rPr>
          <w:t>downlink serving cells of the first set</w:t>
        </w:r>
      </w:ins>
      <w:ins w:id="36" w:author="Mostafa Khoshnevisan" w:date="2020-02-01T22:44:00Z">
        <w:r w:rsidR="00FB051C">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00FB051C">
          <w:rPr>
            <w:szCs w:val="20"/>
          </w:rPr>
          <w:t xml:space="preserve"> </w:t>
        </w:r>
        <w:r w:rsidR="0058421A">
          <w:rPr>
            <w:szCs w:val="20"/>
          </w:rPr>
          <w:t xml:space="preserve">is the total number of </w:t>
        </w:r>
      </w:ins>
      <w:ins w:id="37" w:author="Mostafa Khoshnevisan" w:date="2020-02-01T22:51:00Z">
        <w:r w:rsidR="00FA1E64">
          <w:rPr>
            <w:szCs w:val="20"/>
          </w:rPr>
          <w:t xml:space="preserve">configured </w:t>
        </w:r>
      </w:ins>
      <w:ins w:id="38" w:author="Mostafa Khoshnevisan" w:date="2020-02-01T22:44:00Z">
        <w:r w:rsidR="0058421A">
          <w:rPr>
            <w:szCs w:val="20"/>
          </w:rPr>
          <w:t>downlink serving cells of the second set on both MCG and SCG,</w:t>
        </w:r>
        <w:r w:rsidR="0058421A">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039B37B4" w14:textId="77777777" w:rsidR="002D0843" w:rsidRDefault="002D0843" w:rsidP="002D0843">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74B4AA56" w14:textId="043DE558" w:rsidR="002D0843" w:rsidRDefault="002D0843" w:rsidP="002D0843">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39" w:author="Mostafa Khoshnevisan" w:date="2020-02-01T22:41:00Z">
        <w:r w:rsidDel="007711EB">
          <w:rPr>
            <w:noProof/>
            <w:position w:val="-10"/>
          </w:rPr>
          <w:drawing>
            <wp:inline distT="0" distB="0" distL="0" distR="0" wp14:anchorId="69FFEEE9" wp14:editId="6367CBBF">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40" w:author="Mostafa Khoshnevisan" w:date="2020-02-01T22:41:00Z">
                <w:rPr>
                  <w:rFonts w:ascii="Cambria Math" w:hAnsi="Cambria Math"/>
                  <w:i/>
                </w:rPr>
              </w:ins>
            </m:ctrlPr>
          </m:sSubSupPr>
          <m:e>
            <m:r>
              <w:ins w:id="41" w:author="Mostafa Khoshnevisan" w:date="2020-02-01T22:41:00Z">
                <w:rPr>
                  <w:rFonts w:ascii="Cambria Math"/>
                </w:rPr>
                <m:t>N</m:t>
              </w:ins>
            </m:r>
          </m:e>
          <m:sub>
            <m:r>
              <w:ins w:id="42" w:author="Mostafa Khoshnevisan" w:date="2020-02-01T22:41:00Z">
                <m:rPr>
                  <m:nor/>
                </m:rPr>
                <w:rPr>
                  <w:rFonts w:ascii="Cambria Math"/>
                </w:rPr>
                <m:t>NR-DC,0</m:t>
              </w:ins>
            </m:r>
            <m:ctrlPr>
              <w:ins w:id="43" w:author="Mostafa Khoshnevisan" w:date="2020-02-01T22:41:00Z">
                <w:rPr>
                  <w:rFonts w:ascii="Cambria Math" w:hAnsi="Cambria Math"/>
                </w:rPr>
              </w:ins>
            </m:ctrlPr>
          </m:sub>
          <m:sup>
            <w:proofErr w:type="gramStart"/>
            <m:r>
              <w:ins w:id="44" w:author="Mostafa Khoshnevisan" w:date="2020-02-01T22:41:00Z">
                <m:rPr>
                  <m:nor/>
                </m:rPr>
                <w:rPr>
                  <w:rFonts w:ascii="Cambria Math"/>
                </w:rPr>
                <m:t>DL,cells</m:t>
              </w:ins>
            </m:r>
            <w:proofErr w:type="gramEnd"/>
            <m:ctrlPr>
              <w:ins w:id="45" w:author="Mostafa Khoshnevisan" w:date="2020-02-01T22:41:00Z">
                <w:rPr>
                  <w:rFonts w:ascii="Cambria Math" w:hAnsi="Cambria Math"/>
                </w:rPr>
              </w:ins>
            </m:ctrlPr>
          </m:sup>
        </m:sSubSup>
        <m:r>
          <w:ins w:id="46" w:author="Mostafa Khoshnevisan" w:date="2020-02-01T22:41:00Z">
            <w:rPr>
              <w:rFonts w:ascii="Cambria Math" w:hAnsi="Cambria Math"/>
            </w:rPr>
            <m:t>+R</m:t>
          </w:ins>
        </m:r>
        <m:sSubSup>
          <m:sSubSupPr>
            <m:ctrlPr>
              <w:ins w:id="47" w:author="Mostafa Khoshnevisan" w:date="2020-02-01T22:41:00Z">
                <w:rPr>
                  <w:rFonts w:ascii="Cambria Math" w:hAnsi="Cambria Math"/>
                  <w:i/>
                </w:rPr>
              </w:ins>
            </m:ctrlPr>
          </m:sSubSupPr>
          <m:e>
            <m:r>
              <w:ins w:id="48" w:author="Mostafa Khoshnevisan" w:date="2020-02-01T22:41:00Z">
                <w:rPr>
                  <w:rFonts w:ascii="Cambria Math" w:hAnsi="Cambria Math"/>
                </w:rPr>
                <m:t>∙</m:t>
              </w:ins>
            </m:r>
            <m:r>
              <w:ins w:id="49" w:author="Mostafa Khoshnevisan" w:date="2020-02-01T22:41:00Z">
                <w:rPr>
                  <w:rFonts w:ascii="Cambria Math"/>
                </w:rPr>
                <m:t>N</m:t>
              </w:ins>
            </m:r>
          </m:e>
          <m:sub>
            <m:r>
              <w:ins w:id="50" w:author="Mostafa Khoshnevisan" w:date="2020-02-01T22:41:00Z">
                <m:rPr>
                  <m:nor/>
                </m:rPr>
                <w:rPr>
                  <w:rFonts w:ascii="Cambria Math"/>
                </w:rPr>
                <m:t>NR-DC,1</m:t>
              </w:ins>
            </m:r>
            <m:ctrlPr>
              <w:ins w:id="51" w:author="Mostafa Khoshnevisan" w:date="2020-02-01T22:41:00Z">
                <w:rPr>
                  <w:rFonts w:ascii="Cambria Math" w:hAnsi="Cambria Math"/>
                </w:rPr>
              </w:ins>
            </m:ctrlPr>
          </m:sub>
          <m:sup>
            <m:r>
              <w:ins w:id="52" w:author="Mostafa Khoshnevisan" w:date="2020-02-01T22:41:00Z">
                <m:rPr>
                  <m:nor/>
                </m:rPr>
                <w:rPr>
                  <w:rFonts w:ascii="Cambria Math"/>
                </w:rPr>
                <m:t>DL,cells</m:t>
              </w:ins>
            </m:r>
            <m:ctrlPr>
              <w:ins w:id="53" w:author="Mostafa Khoshnevisan" w:date="2020-02-01T22:41:00Z">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1F79D0D" w14:textId="77777777" w:rsidR="002D0843" w:rsidRDefault="002D0843" w:rsidP="002D0843">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2350E6A6" w14:textId="77777777" w:rsidR="002D0843" w:rsidRPr="00A00BD5" w:rsidRDefault="002D0843" w:rsidP="002D0843">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71AD297F" w14:textId="77777777" w:rsidR="002D0843" w:rsidRPr="00A00BD5" w:rsidRDefault="002D0843" w:rsidP="002D0843">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1B1DDA03" w14:textId="77777777" w:rsidR="002D0843" w:rsidRPr="00A00BD5" w:rsidRDefault="002D0843" w:rsidP="002D0843">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634155B7" w14:textId="337638C3" w:rsidR="002D0843" w:rsidRPr="00A00BD5" w:rsidRDefault="002D0843" w:rsidP="002D0843">
      <w:pPr>
        <w:rPr>
          <w:iCs/>
          <w:lang w:eastAsia="ja-JP"/>
        </w:rPr>
      </w:pPr>
      <w:r w:rsidRPr="00A00BD5">
        <w:rPr>
          <w:iCs/>
          <w:lang w:eastAsia="ja-JP"/>
        </w:rPr>
        <w:t>Otherwise,</w:t>
      </w:r>
      <w:r w:rsidRPr="00A00BD5">
        <w:t xml:space="preserve"> if </w:t>
      </w:r>
      <w:r>
        <w:rPr>
          <w:noProof/>
          <w:position w:val="-12"/>
        </w:rPr>
        <w:drawing>
          <wp:inline distT="0" distB="0" distL="0" distR="0" wp14:anchorId="1A7D541D" wp14:editId="05F13CB4">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54" w:name="_Hlk31488349"/>
      <w:r w:rsidRPr="00A00BD5">
        <w:t xml:space="preserve">a maximum </w:t>
      </w:r>
      <w:del w:id="55" w:author="Mostafa Khoshnevisan" w:date="2020-02-01T22:47:00Z">
        <w:r w:rsidRPr="00A00BD5" w:rsidDel="007E4C5F">
          <w:delText>total number of downlink cells</w:delText>
        </w:r>
      </w:del>
      <w:ins w:id="56" w:author="Mostafa Khoshnevisan" w:date="2020-02-01T22:47:00Z">
        <w:r w:rsidR="007E4C5F">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rsidRPr="00A00BD5">
        <w:t xml:space="preserve"> that the UE can be configured on both the MCG and the SCG</w:t>
      </w:r>
      <w:bookmarkEnd w:id="54"/>
      <w:r w:rsidRPr="00A00BD5">
        <w:t xml:space="preserve"> as described in [10, TS 38.133],</w:t>
      </w:r>
    </w:p>
    <w:p w14:paraId="5C824943" w14:textId="77777777" w:rsidR="002D0843" w:rsidRPr="00A00BD5" w:rsidRDefault="002D0843" w:rsidP="002D0843">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0D416BE1" w14:textId="2669C9B6" w:rsidR="002D0843" w:rsidRDefault="002D0843" w:rsidP="002D0843">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rPr>
        <w:drawing>
          <wp:inline distT="0" distB="0" distL="0" distR="0" wp14:anchorId="55108C7D" wp14:editId="387CCA4D">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0F0FA24D" w14:textId="66383974" w:rsidR="004E3495" w:rsidRDefault="002D0843" w:rsidP="002D0843">
      <w:r>
        <w:t>--Unchanged part omitted------------------------</w:t>
      </w:r>
    </w:p>
    <w:p w14:paraId="579605DD" w14:textId="77777777" w:rsidR="004E3495" w:rsidRDefault="004E3495" w:rsidP="004E3495">
      <w:r>
        <w:t>===============================================================</w:t>
      </w:r>
    </w:p>
    <w:p w14:paraId="1665BDA8" w14:textId="47E500DC" w:rsidR="00BD3518" w:rsidRDefault="00BD3518" w:rsidP="00BD3518"/>
    <w:p w14:paraId="7797EE3D" w14:textId="15B7E2FA" w:rsidR="0019649C" w:rsidRDefault="00893596" w:rsidP="0019649C">
      <w:pPr>
        <w:rPr>
          <w:rFonts w:ascii="Calibri" w:hAnsi="Calibri"/>
          <w:szCs w:val="22"/>
          <w:lang w:val="en-US" w:eastAsia="x-none"/>
        </w:rPr>
      </w:pPr>
      <w:r w:rsidRPr="00893596">
        <w:rPr>
          <w:b/>
          <w:bCs/>
          <w:u w:val="single"/>
        </w:rPr>
        <w:t>Issue 2</w:t>
      </w:r>
      <w:r>
        <w:t xml:space="preserve">: </w:t>
      </w:r>
      <w:r w:rsidR="00900C23">
        <w:t xml:space="preserve">Another issue is related to </w:t>
      </w:r>
      <w:r w:rsidR="00110D68">
        <w:rPr>
          <w:rFonts w:ascii="Times New Roman" w:hAnsi="Times New Roman"/>
          <w:i/>
          <w:iCs/>
          <w:szCs w:val="20"/>
          <w:lang w:eastAsia="zh-CN"/>
        </w:rPr>
        <w:t xml:space="preserve">CRSPatternList-CORESETPoolIndex </w:t>
      </w:r>
      <w:r w:rsidR="00110D68">
        <w:rPr>
          <w:rFonts w:ascii="Times New Roman" w:hAnsi="Times New Roman"/>
          <w:szCs w:val="20"/>
          <w:lang w:eastAsia="zh-CN"/>
        </w:rPr>
        <w:t xml:space="preserve">for rate matching. </w:t>
      </w:r>
      <w:r w:rsidR="0019649C">
        <w:rPr>
          <w:lang w:eastAsia="x-none"/>
        </w:rPr>
        <w:t xml:space="preserve">Our understanding based on the agreement below and the corresponding RRC parameter is that even when the UE supports the feature in the first sub-bullet above, the rate matching behavior depends on whether the UE is configured with </w:t>
      </w:r>
      <w:r w:rsidR="0019649C">
        <w:rPr>
          <w:rFonts w:ascii="Times New Roman" w:hAnsi="Times New Roman"/>
          <w:i/>
          <w:iCs/>
          <w:szCs w:val="20"/>
          <w:lang w:eastAsia="zh-CN"/>
        </w:rPr>
        <w:t>CRSPatternList-CORESETPoolIndex</w:t>
      </w:r>
      <w:r w:rsidR="0019649C">
        <w:rPr>
          <w:lang w:eastAsia="x-none"/>
        </w:rPr>
        <w:t xml:space="preserve">. In this case, if UE does not support this feature, then UE is not configured with </w:t>
      </w:r>
      <w:r w:rsidR="0019649C">
        <w:rPr>
          <w:rFonts w:ascii="Times New Roman" w:hAnsi="Times New Roman"/>
          <w:i/>
          <w:iCs/>
          <w:szCs w:val="20"/>
          <w:lang w:eastAsia="zh-CN"/>
        </w:rPr>
        <w:t xml:space="preserve">CRSPatternList-CORESETPoolIndex. </w:t>
      </w:r>
      <w:r w:rsidR="0019649C">
        <w:rPr>
          <w:szCs w:val="20"/>
          <w:lang w:eastAsia="zh-CN"/>
        </w:rPr>
        <w:t xml:space="preserve">Furthermore, the behaviour </w:t>
      </w:r>
      <w:r w:rsidR="00846EED">
        <w:rPr>
          <w:szCs w:val="20"/>
          <w:lang w:eastAsia="zh-CN"/>
        </w:rPr>
        <w:t xml:space="preserve">in the case that </w:t>
      </w:r>
      <w:r w:rsidR="00846EED">
        <w:rPr>
          <w:rFonts w:ascii="Times New Roman" w:hAnsi="Times New Roman"/>
          <w:i/>
          <w:iCs/>
          <w:szCs w:val="20"/>
          <w:lang w:eastAsia="zh-CN"/>
        </w:rPr>
        <w:t>CRSPatternList-CORESETPoolIndex</w:t>
      </w:r>
      <w:r w:rsidR="0019649C">
        <w:rPr>
          <w:szCs w:val="20"/>
          <w:lang w:eastAsia="zh-CN"/>
        </w:rPr>
        <w:t xml:space="preserve"> </w:t>
      </w:r>
      <w:r w:rsidR="00F4725B">
        <w:rPr>
          <w:szCs w:val="20"/>
          <w:lang w:eastAsia="zh-CN"/>
        </w:rPr>
        <w:t xml:space="preserve">is configured should be clarified, i.e., </w:t>
      </w:r>
      <w:r w:rsidR="0019649C">
        <w:rPr>
          <w:szCs w:val="20"/>
          <w:lang w:eastAsia="zh-CN"/>
        </w:rPr>
        <w:t xml:space="preserve">the association </w:t>
      </w:r>
      <w:r w:rsidR="00C831BC">
        <w:rPr>
          <w:szCs w:val="20"/>
          <w:lang w:eastAsia="zh-CN"/>
        </w:rPr>
        <w:t>of</w:t>
      </w:r>
      <w:r w:rsidR="0019649C">
        <w:rPr>
          <w:szCs w:val="20"/>
          <w:lang w:eastAsia="zh-CN"/>
        </w:rPr>
        <w:t xml:space="preserve"> the PDSCH with </w:t>
      </w:r>
      <w:proofErr w:type="gramStart"/>
      <w:r w:rsidR="0019649C">
        <w:rPr>
          <w:szCs w:val="20"/>
          <w:lang w:eastAsia="zh-CN"/>
        </w:rPr>
        <w:t xml:space="preserve">the </w:t>
      </w:r>
      <w:r w:rsidR="00C831BC">
        <w:rPr>
          <w:szCs w:val="20"/>
          <w:lang w:eastAsia="zh-CN"/>
        </w:rPr>
        <w:t>a</w:t>
      </w:r>
      <w:proofErr w:type="gramEnd"/>
      <w:r w:rsidR="0019649C">
        <w:rPr>
          <w:szCs w:val="20"/>
          <w:lang w:eastAsia="zh-CN"/>
        </w:rPr>
        <w:t xml:space="preserve"> value of CORESETPoolIndex. </w:t>
      </w:r>
    </w:p>
    <w:p w14:paraId="1A9B7F9E" w14:textId="77777777" w:rsidR="0019649C" w:rsidRDefault="0019649C" w:rsidP="0019649C">
      <w:pPr>
        <w:rPr>
          <w:lang w:eastAsia="x-none"/>
        </w:rPr>
      </w:pPr>
      <w:r>
        <w:rPr>
          <w:b/>
          <w:bCs/>
          <w:highlight w:val="green"/>
          <w:lang w:eastAsia="x-none"/>
        </w:rPr>
        <w:lastRenderedPageBreak/>
        <w:t>Agreement</w:t>
      </w:r>
    </w:p>
    <w:p w14:paraId="5A7B81C6" w14:textId="77777777" w:rsidR="0019649C" w:rsidRDefault="0019649C" w:rsidP="0019649C">
      <w:pPr>
        <w:rPr>
          <w:lang w:eastAsia="x-none"/>
        </w:rPr>
      </w:pPr>
      <w:r>
        <w:rPr>
          <w:lang w:eastAsia="x-none"/>
        </w:rPr>
        <w:t xml:space="preserve">For multi-DCI based multi-TRP/panel transmission, the UE shall rate match around: </w:t>
      </w:r>
    </w:p>
    <w:p w14:paraId="4F2E7DAB" w14:textId="77777777" w:rsidR="0019649C" w:rsidRDefault="0019649C" w:rsidP="006B23F0">
      <w:pPr>
        <w:numPr>
          <w:ilvl w:val="0"/>
          <w:numId w:val="11"/>
        </w:numPr>
        <w:spacing w:after="0"/>
        <w:jc w:val="left"/>
        <w:rPr>
          <w:rFonts w:eastAsia="Times New Roman"/>
          <w:lang w:eastAsia="x-none"/>
        </w:rPr>
      </w:pPr>
      <w:r>
        <w:rPr>
          <w:rFonts w:eastAsia="Times New Roman"/>
          <w:lang w:eastAsia="x-none"/>
        </w:rPr>
        <w:t xml:space="preserve">Configured CRS patterns which </w:t>
      </w:r>
      <w:r>
        <w:rPr>
          <w:rFonts w:eastAsia="Times New Roman"/>
          <w:highlight w:val="yellow"/>
          <w:lang w:eastAsia="x-none"/>
        </w:rPr>
        <w:t>optionally</w:t>
      </w:r>
      <w:r>
        <w:rPr>
          <w:rFonts w:eastAsia="Times New Roman"/>
          <w:lang w:eastAsia="x-none"/>
        </w:rPr>
        <w:t xml:space="preserve"> associated with a higher layer signaling index per CORESET (if configured) and are applied to the PDSCH scheduled with a DCI detected on a CORESET with the same higher layer index.</w:t>
      </w:r>
      <w:r>
        <w:rPr>
          <w:rFonts w:eastAsia="Times New Roman"/>
        </w:rPr>
        <w:t xml:space="preserve"> </w:t>
      </w:r>
    </w:p>
    <w:p w14:paraId="4597E2CF" w14:textId="77777777" w:rsidR="0019649C" w:rsidRDefault="0019649C" w:rsidP="006B23F0">
      <w:pPr>
        <w:numPr>
          <w:ilvl w:val="1"/>
          <w:numId w:val="11"/>
        </w:numPr>
        <w:spacing w:after="0"/>
        <w:jc w:val="left"/>
        <w:rPr>
          <w:rFonts w:eastAsia="Times New Roman"/>
          <w:lang w:eastAsia="x-none"/>
        </w:rPr>
      </w:pPr>
      <w:r>
        <w:rPr>
          <w:rFonts w:eastAsia="Times New Roman"/>
          <w:lang w:eastAsia="x-none"/>
        </w:rPr>
        <w:t>This is a UE optional feature with separate UE capability signalling</w:t>
      </w:r>
    </w:p>
    <w:p w14:paraId="6EE5094C" w14:textId="77777777" w:rsidR="0019649C" w:rsidRDefault="0019649C" w:rsidP="006B23F0">
      <w:pPr>
        <w:numPr>
          <w:ilvl w:val="1"/>
          <w:numId w:val="11"/>
        </w:numPr>
        <w:spacing w:after="0"/>
        <w:jc w:val="left"/>
        <w:rPr>
          <w:rFonts w:eastAsia="Times New Roman"/>
          <w:lang w:eastAsia="x-none"/>
        </w:rPr>
      </w:pPr>
      <w:r>
        <w:rPr>
          <w:rFonts w:eastAsia="Times New Roman"/>
          <w:lang w:eastAsia="x-none"/>
        </w:rPr>
        <w:t>If UE does not support this feature, the default UE behaviour is the following:</w:t>
      </w:r>
      <w:r>
        <w:rPr>
          <w:rFonts w:eastAsia="Times New Roman"/>
        </w:rPr>
        <w:t xml:space="preserve"> </w:t>
      </w:r>
    </w:p>
    <w:p w14:paraId="63A28A3D" w14:textId="77777777" w:rsidR="0019649C" w:rsidRDefault="0019649C" w:rsidP="006B23F0">
      <w:pPr>
        <w:numPr>
          <w:ilvl w:val="2"/>
          <w:numId w:val="11"/>
        </w:numPr>
        <w:spacing w:after="0"/>
        <w:jc w:val="left"/>
        <w:rPr>
          <w:rFonts w:eastAsia="Times New Roman"/>
          <w:lang w:eastAsia="x-none"/>
        </w:rPr>
      </w:pPr>
      <w:r>
        <w:rPr>
          <w:rFonts w:eastAsia="Times New Roman"/>
          <w:lang w:eastAsia="x-none"/>
        </w:rPr>
        <w:t>For multi-DCI based multi-TRP/panel transmission, the UE shall rate match PDSCH around configured CRS patterns from multiple TRPs</w:t>
      </w:r>
    </w:p>
    <w:p w14:paraId="375EE34C" w14:textId="2E8491E1" w:rsidR="00900C23" w:rsidRDefault="00900C23" w:rsidP="00BD3518"/>
    <w:p w14:paraId="2EDD2195" w14:textId="44CE58CF" w:rsidR="00A25E56" w:rsidRDefault="00A25E56" w:rsidP="00BD3518">
      <w:r>
        <w:t>The following TP is proposed</w:t>
      </w:r>
      <w:r w:rsidR="00CD346A">
        <w:t>:</w:t>
      </w:r>
    </w:p>
    <w:p w14:paraId="5B508C46" w14:textId="00F98379" w:rsidR="00C446F8" w:rsidRDefault="00C446F8" w:rsidP="00C446F8">
      <w:r>
        <w:t>============TP for 38.21</w:t>
      </w:r>
      <w:r w:rsidR="00303468">
        <w:t>4</w:t>
      </w:r>
      <w:r>
        <w:t xml:space="preserve"> Section </w:t>
      </w:r>
      <w:r w:rsidR="003538E5">
        <w:t>5</w:t>
      </w:r>
      <w:r>
        <w:t>.1.4</w:t>
      </w:r>
      <w:r w:rsidR="003538E5">
        <w:t>.2</w:t>
      </w:r>
      <w:r>
        <w:t>====================================</w:t>
      </w:r>
    </w:p>
    <w:p w14:paraId="3C224208" w14:textId="344ECC3C" w:rsidR="00C446F8" w:rsidRDefault="00C446F8" w:rsidP="00C446F8">
      <w:r>
        <w:t>--Unchanged part omitted------------------------</w:t>
      </w:r>
    </w:p>
    <w:p w14:paraId="14A4F79D" w14:textId="77777777" w:rsidR="00165FCB" w:rsidRPr="00165FCB" w:rsidRDefault="00165FCB" w:rsidP="006B23F0">
      <w:pPr>
        <w:numPr>
          <w:ilvl w:val="0"/>
          <w:numId w:val="12"/>
        </w:numPr>
        <w:spacing w:after="180"/>
        <w:ind w:left="568" w:hanging="284"/>
        <w:jc w:val="left"/>
        <w:rPr>
          <w:rFonts w:ascii="Times New Roman" w:eastAsia="Malgun Gothic" w:hAnsi="Times New Roman"/>
          <w:lang w:val="x-none" w:eastAsia="ko-KR"/>
        </w:rPr>
      </w:pPr>
      <w:r w:rsidRPr="00165FCB">
        <w:rPr>
          <w:rFonts w:ascii="Times New Roman" w:eastAsia="Times New Roman" w:hAnsi="Times New Roman"/>
          <w:szCs w:val="20"/>
          <w:lang w:val="x-none"/>
        </w:rPr>
        <w:t xml:space="preserve">If the UE configured by higher layer parameter </w:t>
      </w:r>
      <w:r w:rsidRPr="00165FCB">
        <w:rPr>
          <w:rFonts w:ascii="Times New Roman" w:eastAsia="Times New Roman" w:hAnsi="Times New Roman"/>
          <w:i/>
          <w:szCs w:val="20"/>
          <w:lang w:val="x-none"/>
        </w:rPr>
        <w:t>PDCCH-Config</w:t>
      </w:r>
      <w:r w:rsidRPr="00165FCB">
        <w:rPr>
          <w:rFonts w:ascii="Times New Roman" w:eastAsia="Times New Roman" w:hAnsi="Times New Roman"/>
          <w:szCs w:val="20"/>
          <w:lang w:val="x-none"/>
        </w:rPr>
        <w:t xml:space="preserve"> with two different values of </w:t>
      </w:r>
      <w:r w:rsidRPr="00165FCB">
        <w:rPr>
          <w:rFonts w:ascii="Times New Roman" w:eastAsia="Times New Roman" w:hAnsi="Times New Roman"/>
          <w:i/>
          <w:szCs w:val="20"/>
          <w:lang w:val="x-none" w:eastAsia="x-none"/>
        </w:rPr>
        <w:t>CORESETPoolIndex</w:t>
      </w:r>
      <w:r w:rsidRPr="00165FCB">
        <w:rPr>
          <w:rFonts w:ascii="Times New Roman" w:eastAsia="Times New Roman" w:hAnsi="Times New Roman"/>
          <w:szCs w:val="20"/>
          <w:lang w:val="x-none" w:eastAsia="x-none"/>
        </w:rPr>
        <w:t xml:space="preserve"> in </w:t>
      </w:r>
      <w:r w:rsidRPr="00165FCB">
        <w:rPr>
          <w:rFonts w:ascii="Times New Roman" w:eastAsia="Times New Roman" w:hAnsi="Times New Roman"/>
          <w:i/>
          <w:szCs w:val="20"/>
          <w:lang w:val="x-none"/>
        </w:rPr>
        <w:t xml:space="preserve">ControlResourceSet </w:t>
      </w:r>
      <w:r w:rsidRPr="00165FCB">
        <w:rPr>
          <w:rFonts w:ascii="Times New Roman" w:eastAsia="Times New Roman" w:hAnsi="Times New Roman"/>
          <w:szCs w:val="20"/>
          <w:lang w:val="x-none"/>
        </w:rPr>
        <w:t xml:space="preserve">and also configured by the higher layer parameter </w:t>
      </w:r>
      <w:r w:rsidRPr="00165FCB">
        <w:rPr>
          <w:rFonts w:ascii="Times New Roman" w:eastAsia="Times New Roman" w:hAnsi="Times New Roman" w:cs="Calibri"/>
          <w:i/>
          <w:color w:val="000000"/>
          <w:szCs w:val="16"/>
          <w:lang w:val="x-none" w:eastAsia="zh-CN"/>
        </w:rPr>
        <w:t>LTE-CRS-PatternList-r16</w:t>
      </w:r>
      <w:r w:rsidRPr="00165FCB">
        <w:rPr>
          <w:rFonts w:ascii="Times New Roman" w:eastAsia="Times New Roman" w:hAnsi="Times New Roman"/>
          <w:szCs w:val="20"/>
          <w:lang w:val="x-none"/>
        </w:rPr>
        <w:t xml:space="preserve"> in </w:t>
      </w:r>
      <w:r w:rsidRPr="00165FCB">
        <w:rPr>
          <w:rFonts w:ascii="Times New Roman" w:eastAsia="Times New Roman" w:hAnsi="Times New Roman" w:hint="eastAsia"/>
          <w:i/>
          <w:iCs/>
          <w:szCs w:val="20"/>
          <w:lang w:val="x-none"/>
        </w:rPr>
        <w:t>ServingCellConfig</w:t>
      </w:r>
      <w:r w:rsidRPr="00165FCB">
        <w:rPr>
          <w:rFonts w:ascii="Times New Roman" w:eastAsia="Times New Roman" w:hAnsi="Times New Roman"/>
          <w:szCs w:val="20"/>
          <w:lang w:val="x-none"/>
        </w:rPr>
        <w:t>, the following REs are declared as not available for PDSCH:</w:t>
      </w:r>
    </w:p>
    <w:p w14:paraId="17BC088C" w14:textId="67CB3B5C" w:rsidR="00165FCB" w:rsidRPr="00165FCB" w:rsidRDefault="00165FCB" w:rsidP="00165FCB">
      <w:pPr>
        <w:spacing w:after="180"/>
        <w:ind w:left="851" w:hanging="284"/>
        <w:jc w:val="left"/>
        <w:rPr>
          <w:rFonts w:ascii="Times New Roman" w:eastAsia="Malgun Gothic" w:hAnsi="Times New Roman"/>
          <w:lang w:val="en-US" w:eastAsia="ko-KR"/>
        </w:rPr>
      </w:pPr>
      <w:r w:rsidRPr="00165FCB">
        <w:rPr>
          <w:rFonts w:ascii="Times New Roman" w:eastAsia="Times New Roman" w:hAnsi="Times New Roman"/>
          <w:szCs w:val="20"/>
          <w:lang w:val="en-US" w:eastAsia="zh-CN"/>
        </w:rPr>
        <w:t>-</w:t>
      </w:r>
      <w:r w:rsidRPr="00165FCB">
        <w:rPr>
          <w:rFonts w:ascii="Times New Roman" w:eastAsia="Times New Roman" w:hAnsi="Times New Roman"/>
          <w:szCs w:val="20"/>
          <w:lang w:val="en-US" w:eastAsia="zh-CN"/>
        </w:rPr>
        <w:tab/>
        <w:t xml:space="preserve">REs indicated by </w:t>
      </w:r>
      <w:r w:rsidRPr="00165FCB">
        <w:rPr>
          <w:rFonts w:ascii="Times New Roman" w:eastAsia="Times New Roman" w:hAnsi="Times New Roman"/>
          <w:i/>
          <w:szCs w:val="20"/>
          <w:lang w:val="x-none" w:eastAsia="zh-CN"/>
        </w:rPr>
        <w:t>CRSPatternList-CORESETPoolIndex</w:t>
      </w:r>
      <w:r w:rsidRPr="00165FCB">
        <w:rPr>
          <w:rFonts w:ascii="Times New Roman" w:eastAsia="Times New Roman" w:hAnsi="Times New Roman"/>
          <w:szCs w:val="20"/>
          <w:lang w:val="x-none" w:eastAsia="zh-CN"/>
        </w:rPr>
        <w:t xml:space="preserve"> </w:t>
      </w:r>
      <w:r w:rsidRPr="00165FCB">
        <w:rPr>
          <w:rFonts w:ascii="Times New Roman" w:eastAsia="Times New Roman" w:hAnsi="Times New Roman"/>
          <w:szCs w:val="20"/>
          <w:lang w:val="x-none"/>
        </w:rPr>
        <w:t>for</w:t>
      </w:r>
      <w:r w:rsidRPr="00165FCB">
        <w:rPr>
          <w:rFonts w:ascii="Times New Roman" w:eastAsia="Times New Roman" w:hAnsi="Times New Roman"/>
          <w:szCs w:val="20"/>
          <w:lang w:val="en-US" w:eastAsia="zh-CN"/>
        </w:rPr>
        <w:t xml:space="preserve"> a </w:t>
      </w:r>
      <w:ins w:id="57" w:author="Mostafa Khoshnevisan" w:date="2020-02-01T23:04:00Z">
        <w:r w:rsidR="005E2EFF" w:rsidRPr="005E2EFF">
          <w:rPr>
            <w:rFonts w:ascii="Times New Roman" w:eastAsia="Times New Roman" w:hAnsi="Times New Roman"/>
            <w:szCs w:val="20"/>
            <w:lang w:val="en-US" w:eastAsia="zh-CN"/>
          </w:rPr>
          <w:t xml:space="preserve">PDSCH associated with the same value of the </w:t>
        </w:r>
        <w:r w:rsidR="005E2EFF" w:rsidRPr="0073497D">
          <w:rPr>
            <w:rFonts w:ascii="Times New Roman" w:eastAsia="Times New Roman" w:hAnsi="Times New Roman"/>
            <w:i/>
            <w:iCs/>
            <w:szCs w:val="20"/>
            <w:lang w:val="en-US" w:eastAsia="zh-CN"/>
          </w:rPr>
          <w:t>CORESETPoolIndex</w:t>
        </w:r>
        <w:r w:rsidR="005E2EFF" w:rsidRPr="005E2EFF">
          <w:rPr>
            <w:rFonts w:ascii="Times New Roman" w:eastAsia="Times New Roman" w:hAnsi="Times New Roman"/>
            <w:szCs w:val="20"/>
            <w:lang w:val="en-US" w:eastAsia="zh-CN"/>
          </w:rPr>
          <w:t xml:space="preserve"> when UE is configured with </w:t>
        </w:r>
        <w:r w:rsidR="005E2EFF" w:rsidRPr="0073497D">
          <w:rPr>
            <w:rFonts w:ascii="Times New Roman" w:eastAsia="Times New Roman" w:hAnsi="Times New Roman"/>
            <w:i/>
            <w:iCs/>
            <w:szCs w:val="20"/>
            <w:lang w:val="en-US" w:eastAsia="zh-CN"/>
          </w:rPr>
          <w:t>CRSPatternList-CORESETPoolIndex</w:t>
        </w:r>
      </w:ins>
      <w:del w:id="58" w:author="Mostafa Khoshnevisan" w:date="2020-02-01T23:04:00Z">
        <w:r w:rsidRPr="00165FCB" w:rsidDel="005E2EFF">
          <w:rPr>
            <w:rFonts w:ascii="Times New Roman" w:eastAsia="Times New Roman" w:hAnsi="Times New Roman"/>
            <w:szCs w:val="20"/>
            <w:lang w:val="en-US" w:eastAsia="zh-CN"/>
          </w:rPr>
          <w:delText xml:space="preserve">UE </w:delText>
        </w:r>
        <w:r w:rsidRPr="00165FCB" w:rsidDel="005E2EFF">
          <w:rPr>
            <w:rFonts w:ascii="Times New Roman" w:eastAsia="Times New Roman" w:hAnsi="Times New Roman"/>
            <w:szCs w:val="20"/>
            <w:lang w:val="x-none" w:eastAsia="zh-CN"/>
          </w:rPr>
          <w:delText>supporting the capability of [</w:delText>
        </w:r>
        <w:r w:rsidRPr="00165FCB" w:rsidDel="005E2EFF">
          <w:rPr>
            <w:rFonts w:ascii="Times New Roman" w:eastAsia="Times New Roman" w:hAnsi="Times New Roman"/>
            <w:i/>
            <w:szCs w:val="20"/>
            <w:lang w:val="x-none" w:eastAsia="zh-CN"/>
          </w:rPr>
          <w:delText>separate-lte-CRS-ToMatchAround</w:delText>
        </w:r>
        <w:r w:rsidRPr="00165FCB" w:rsidDel="005E2EFF">
          <w:rPr>
            <w:rFonts w:ascii="Times New Roman" w:eastAsia="Times New Roman" w:hAnsi="Times New Roman"/>
            <w:szCs w:val="20"/>
            <w:lang w:val="x-none" w:eastAsia="zh-CN"/>
          </w:rPr>
          <w:delText>]</w:delText>
        </w:r>
      </w:del>
      <w:r w:rsidRPr="00165FCB">
        <w:rPr>
          <w:rFonts w:ascii="Times New Roman" w:eastAsia="Times New Roman" w:hAnsi="Times New Roman"/>
          <w:szCs w:val="20"/>
          <w:lang w:val="en-US" w:eastAsia="zh-CN"/>
        </w:rPr>
        <w:t>;</w:t>
      </w:r>
    </w:p>
    <w:p w14:paraId="4DFDF476" w14:textId="06827521" w:rsidR="00165FCB" w:rsidRPr="00165FCB" w:rsidRDefault="00165FCB" w:rsidP="00165FCB">
      <w:pPr>
        <w:spacing w:after="180"/>
        <w:ind w:left="851" w:hanging="284"/>
        <w:jc w:val="left"/>
        <w:rPr>
          <w:rFonts w:ascii="Times New Roman" w:eastAsia="Malgun Gothic" w:hAnsi="Times New Roman"/>
          <w:lang w:val="en-US" w:eastAsia="ko-KR"/>
        </w:rPr>
      </w:pPr>
      <w:r w:rsidRPr="00165FCB">
        <w:rPr>
          <w:rFonts w:ascii="Times New Roman" w:eastAsia="Times New Roman" w:hAnsi="Times New Roman"/>
          <w:szCs w:val="20"/>
          <w:lang w:val="x-none"/>
        </w:rPr>
        <w:t>-</w:t>
      </w:r>
      <w:r w:rsidRPr="00165FCB">
        <w:rPr>
          <w:rFonts w:ascii="Times New Roman" w:eastAsia="Times New Roman" w:hAnsi="Times New Roman"/>
          <w:szCs w:val="20"/>
          <w:lang w:val="x-none"/>
        </w:rPr>
        <w:tab/>
        <w:t xml:space="preserve">REs indicated by </w:t>
      </w:r>
      <w:r w:rsidRPr="00165FCB">
        <w:rPr>
          <w:rFonts w:ascii="Times New Roman" w:eastAsia="Times New Roman" w:hAnsi="Times New Roman" w:cs="Calibri"/>
          <w:i/>
          <w:color w:val="000000"/>
          <w:szCs w:val="16"/>
          <w:lang w:val="x-none" w:eastAsia="zh-CN"/>
        </w:rPr>
        <w:t>CRS-PatternList-r16</w:t>
      </w:r>
      <w:r w:rsidRPr="00165FCB" w:rsidDel="00862D0D">
        <w:rPr>
          <w:rFonts w:ascii="Times New Roman" w:eastAsia="Times New Roman" w:hAnsi="Times New Roman"/>
          <w:szCs w:val="20"/>
          <w:lang w:val="x-none"/>
        </w:rPr>
        <w:t xml:space="preserve"> </w:t>
      </w:r>
      <w:r w:rsidRPr="00165FCB">
        <w:rPr>
          <w:rFonts w:ascii="Times New Roman" w:eastAsia="Times New Roman" w:hAnsi="Times New Roman"/>
          <w:szCs w:val="20"/>
          <w:lang w:val="x-none"/>
        </w:rPr>
        <w:t xml:space="preserve">in </w:t>
      </w:r>
      <w:r w:rsidRPr="00165FCB">
        <w:rPr>
          <w:rFonts w:ascii="Times New Roman" w:eastAsia="Times New Roman" w:hAnsi="Times New Roman"/>
          <w:i/>
          <w:iCs/>
          <w:szCs w:val="20"/>
          <w:lang w:val="x-none"/>
        </w:rPr>
        <w:t>ServingCellConfig</w:t>
      </w:r>
      <w:r w:rsidRPr="00165FCB">
        <w:rPr>
          <w:rFonts w:ascii="Times New Roman" w:eastAsia="Times New Roman" w:hAnsi="Times New Roman"/>
          <w:iCs/>
          <w:szCs w:val="20"/>
          <w:lang w:val="x-none"/>
        </w:rPr>
        <w:t xml:space="preserve"> </w:t>
      </w:r>
      <w:ins w:id="59" w:author="Mostafa Khoshnevisan" w:date="2020-02-01T23:06:00Z">
        <w:r w:rsidR="00933C6C" w:rsidRPr="00933C6C">
          <w:rPr>
            <w:rFonts w:ascii="Times New Roman" w:eastAsia="Times New Roman" w:hAnsi="Times New Roman"/>
            <w:szCs w:val="20"/>
            <w:lang w:val="x-none"/>
          </w:rPr>
          <w:t xml:space="preserve">when UE is not configured with </w:t>
        </w:r>
        <w:r w:rsidR="00933C6C" w:rsidRPr="00933C6C">
          <w:rPr>
            <w:rFonts w:ascii="Times New Roman" w:eastAsia="Times New Roman" w:hAnsi="Times New Roman"/>
            <w:i/>
            <w:iCs/>
            <w:szCs w:val="20"/>
            <w:lang w:val="x-none"/>
          </w:rPr>
          <w:t>CRSPatternList-CORESETPoolIndex</w:t>
        </w:r>
      </w:ins>
      <w:del w:id="60" w:author="Mostafa Khoshnevisan" w:date="2020-02-01T23:06:00Z">
        <w:r w:rsidRPr="00165FCB" w:rsidDel="00933C6C">
          <w:rPr>
            <w:rFonts w:ascii="Times New Roman" w:eastAsia="Times New Roman" w:hAnsi="Times New Roman"/>
            <w:szCs w:val="20"/>
            <w:lang w:val="x-none"/>
          </w:rPr>
          <w:delText>for</w:delText>
        </w:r>
        <w:r w:rsidRPr="00165FCB" w:rsidDel="00933C6C">
          <w:rPr>
            <w:rFonts w:ascii="Times New Roman" w:eastAsia="Times New Roman" w:hAnsi="Times New Roman"/>
            <w:szCs w:val="20"/>
            <w:lang w:val="en-US" w:eastAsia="zh-CN"/>
          </w:rPr>
          <w:delText xml:space="preserve"> a UE not </w:delText>
        </w:r>
        <w:r w:rsidRPr="00165FCB" w:rsidDel="00933C6C">
          <w:rPr>
            <w:rFonts w:ascii="Times New Roman" w:eastAsia="Times New Roman" w:hAnsi="Times New Roman"/>
            <w:szCs w:val="20"/>
            <w:lang w:val="x-none" w:eastAsia="zh-CN"/>
          </w:rPr>
          <w:delText>supporting the capability of [</w:delText>
        </w:r>
        <w:r w:rsidRPr="00165FCB" w:rsidDel="00933C6C">
          <w:rPr>
            <w:rFonts w:ascii="Times New Roman" w:eastAsia="Times New Roman" w:hAnsi="Times New Roman"/>
            <w:i/>
            <w:szCs w:val="20"/>
            <w:lang w:val="x-none" w:eastAsia="zh-CN"/>
          </w:rPr>
          <w:delText>separate-lte-CRS-ToMatchAround</w:delText>
        </w:r>
        <w:r w:rsidRPr="00165FCB" w:rsidDel="00933C6C">
          <w:rPr>
            <w:rFonts w:ascii="Times New Roman" w:eastAsia="Times New Roman" w:hAnsi="Times New Roman"/>
            <w:szCs w:val="20"/>
            <w:lang w:val="x-none" w:eastAsia="zh-CN"/>
          </w:rPr>
          <w:delText>]</w:delText>
        </w:r>
      </w:del>
      <w:r w:rsidRPr="00165FCB">
        <w:rPr>
          <w:rFonts w:ascii="Times New Roman" w:eastAsia="Times New Roman" w:hAnsi="Times New Roman"/>
          <w:szCs w:val="20"/>
          <w:lang w:val="en-US" w:eastAsia="zh-CN"/>
        </w:rPr>
        <w:t>.</w:t>
      </w:r>
    </w:p>
    <w:p w14:paraId="094BF644" w14:textId="77777777" w:rsidR="00C446F8" w:rsidRDefault="00C446F8" w:rsidP="00C446F8">
      <w:r>
        <w:t>--Unchanged part omitted------------------------</w:t>
      </w:r>
    </w:p>
    <w:p w14:paraId="42333B83" w14:textId="77777777" w:rsidR="00C446F8" w:rsidRDefault="00C446F8" w:rsidP="00C446F8">
      <w:r>
        <w:t>===============================================================</w:t>
      </w:r>
    </w:p>
    <w:p w14:paraId="4A8494E2" w14:textId="37107CBB" w:rsidR="00C446F8" w:rsidRDefault="00C446F8" w:rsidP="00BD3518"/>
    <w:bookmarkEnd w:id="0"/>
    <w:p w14:paraId="6C38BDB5" w14:textId="6B7C2642" w:rsidR="00C17A16" w:rsidRDefault="0088788A" w:rsidP="00C17A16">
      <w:r w:rsidRPr="0088788A">
        <w:rPr>
          <w:b/>
          <w:bCs/>
          <w:u w:val="single"/>
        </w:rPr>
        <w:t>Issue 3</w:t>
      </w:r>
      <w:r>
        <w:t xml:space="preserve">: </w:t>
      </w:r>
      <w:r w:rsidR="00413C17">
        <w:t xml:space="preserve">For the case of </w:t>
      </w:r>
      <w:r w:rsidR="006260DE">
        <w:t xml:space="preserve">dynamic PDSCH, two PDSCHs associated with different </w:t>
      </w:r>
      <w:r w:rsidR="008A6C88" w:rsidRPr="00522063">
        <w:rPr>
          <w:i/>
          <w:iCs/>
        </w:rPr>
        <w:t>CORESETPoolIndex</w:t>
      </w:r>
      <w:r w:rsidR="008A6C88">
        <w:t xml:space="preserve"> values can be overlapping</w:t>
      </w:r>
      <w:r w:rsidR="00FB50AE">
        <w:t xml:space="preserve">. The same should be possible for the case of SPS. </w:t>
      </w:r>
      <w:r w:rsidR="00227B44">
        <w:t xml:space="preserve">In Rel. 16, support of multiple SPS configurations is supported and the feature is introduced in the eURLLC agenda item. </w:t>
      </w:r>
      <w:r w:rsidR="00BE5C2D">
        <w:t>However, the current specification does not support receiving more than one SPS PDSCHs</w:t>
      </w:r>
      <w:r w:rsidR="00886725">
        <w:t>.</w:t>
      </w:r>
      <w:r w:rsidR="004444B0">
        <w:t xml:space="preserve"> </w:t>
      </w:r>
      <w:r w:rsidR="00E55359">
        <w:t>In addition, for PDSCH scrambling in the case of SPS PDSCH, it should be clarified</w:t>
      </w:r>
      <w:r w:rsidR="00B02DAF">
        <w:t xml:space="preserve"> when </w:t>
      </w:r>
      <w:r w:rsidR="00B02DAF" w:rsidRPr="002F630B">
        <w:rPr>
          <w:i/>
          <w:iCs/>
        </w:rPr>
        <w:t>dataScramblingIdentityPDSCH</w:t>
      </w:r>
      <w:r w:rsidR="00B02DAF">
        <w:t xml:space="preserve"> or </w:t>
      </w:r>
      <w:r w:rsidR="002F630B" w:rsidRPr="002F630B">
        <w:rPr>
          <w:i/>
          <w:iCs/>
        </w:rPr>
        <w:t>AdditionaldataScramblingIdentityPDSCH</w:t>
      </w:r>
      <w:r w:rsidR="002F630B">
        <w:t xml:space="preserve"> should be used.</w:t>
      </w:r>
      <w:r w:rsidR="00A312C0">
        <w:t xml:space="preserve"> Hence, </w:t>
      </w:r>
      <w:r w:rsidR="00F1064A">
        <w:t xml:space="preserve">SPS PDSCH association </w:t>
      </w:r>
      <w:r w:rsidR="005D43C5">
        <w:t xml:space="preserve">with </w:t>
      </w:r>
      <w:r w:rsidR="005D43C5" w:rsidRPr="00522063">
        <w:rPr>
          <w:i/>
          <w:iCs/>
        </w:rPr>
        <w:t>CORESETPoolIndex</w:t>
      </w:r>
      <w:r w:rsidR="005D43C5">
        <w:t xml:space="preserve"> should be based on the DCI that activates the </w:t>
      </w:r>
      <w:r w:rsidR="00A76120">
        <w:t>SPS configuration.</w:t>
      </w:r>
      <w:r w:rsidR="008F3618">
        <w:t xml:space="preserve"> The following TP addresses these issues.</w:t>
      </w:r>
    </w:p>
    <w:p w14:paraId="3DDE6ACE" w14:textId="3D5AEE4F" w:rsidR="008F3618" w:rsidRDefault="008F3618" w:rsidP="008F3618">
      <w:r>
        <w:t>============TP for 38.214 Section 5.1 ====================================</w:t>
      </w:r>
    </w:p>
    <w:p w14:paraId="18B4319D" w14:textId="77777777" w:rsidR="008F3618" w:rsidRDefault="008F3618" w:rsidP="008F3618">
      <w:r>
        <w:t>--Unchanged part omitted------------------------</w:t>
      </w:r>
    </w:p>
    <w:p w14:paraId="1FADFC09" w14:textId="4ED5A824" w:rsidR="005272EF" w:rsidRPr="005272EF" w:rsidRDefault="005272EF" w:rsidP="005272EF">
      <w:pPr>
        <w:spacing w:after="180"/>
        <w:jc w:val="left"/>
        <w:rPr>
          <w:ins w:id="61" w:author="Mostafa Khoshnevisan" w:date="2020-04-06T00:08:00Z"/>
          <w:szCs w:val="20"/>
        </w:rPr>
      </w:pPr>
      <w:ins w:id="62" w:author="Mostafa Khoshnevisan" w:date="2020-04-06T00:08:00Z">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sidRPr="005D00DB">
          <w:rPr>
            <w:i/>
            <w:iCs/>
            <w:szCs w:val="20"/>
          </w:rPr>
          <w:t>CORESETPoolIndex</w:t>
        </w:r>
        <w:r>
          <w:rPr>
            <w:szCs w:val="20"/>
          </w:rPr>
          <w:t xml:space="preserve"> of the CORESET in which the DCI format is detected.</w:t>
        </w:r>
      </w:ins>
    </w:p>
    <w:p w14:paraId="5557DC60" w14:textId="783EE396" w:rsidR="00D536F7" w:rsidRPr="005272EF" w:rsidDel="005272EF" w:rsidRDefault="002D5FA2" w:rsidP="005272EF">
      <w:pPr>
        <w:spacing w:after="180"/>
        <w:jc w:val="left"/>
        <w:rPr>
          <w:del w:id="63" w:author="Mostafa Khoshnevisan" w:date="2020-04-06T00:07:00Z"/>
          <w:rFonts w:ascii="Times New Roman" w:eastAsia="SimSun" w:hAnsi="Times New Roman"/>
          <w:color w:val="000000"/>
          <w:kern w:val="2"/>
          <w:szCs w:val="20"/>
          <w:lang w:eastAsia="zh-CN"/>
        </w:rPr>
      </w:pPr>
      <w:r w:rsidRPr="002D5FA2">
        <w:rPr>
          <w:rFonts w:ascii="Times New Roman" w:eastAsia="SimSun" w:hAnsi="Times New Roman"/>
          <w:color w:val="000000"/>
          <w:kern w:val="2"/>
          <w:szCs w:val="20"/>
          <w:lang w:eastAsia="zh-CN"/>
        </w:rPr>
        <w:t>If more than one PDSCH on a serving cell each without a corresponding PDCCH transmission are partially or fully overlapping in time</w:t>
      </w:r>
      <w:ins w:id="64" w:author="Mostafa Khoshnevisan" w:date="2020-04-05T23:59:00Z">
        <w:r w:rsidR="00311532">
          <w:rPr>
            <w:rFonts w:ascii="Times New Roman" w:eastAsia="SimSun" w:hAnsi="Times New Roman"/>
            <w:color w:val="000000"/>
            <w:kern w:val="2"/>
            <w:szCs w:val="20"/>
            <w:lang w:eastAsia="zh-CN"/>
          </w:rPr>
          <w:t xml:space="preserve"> </w:t>
        </w:r>
        <w:r w:rsidR="00311532" w:rsidRPr="00D536F7">
          <w:rPr>
            <w:szCs w:val="20"/>
            <w:lang w:val="en-US"/>
          </w:rPr>
          <w:t xml:space="preserve">and they are associated with the same </w:t>
        </w:r>
        <w:r w:rsidR="00071226">
          <w:rPr>
            <w:szCs w:val="20"/>
            <w:lang w:val="en-US"/>
          </w:rPr>
          <w:t xml:space="preserve">value of </w:t>
        </w:r>
        <w:r w:rsidR="00311532" w:rsidRPr="008041B4">
          <w:rPr>
            <w:i/>
            <w:iCs/>
            <w:szCs w:val="20"/>
            <w:lang w:val="en-US"/>
          </w:rPr>
          <w:t>CORESETPoolIndex</w:t>
        </w:r>
      </w:ins>
      <w:ins w:id="65" w:author="Mostafa Khoshnevisan" w:date="2020-04-06T00:02:00Z">
        <w:r w:rsidR="008041B4">
          <w:rPr>
            <w:szCs w:val="20"/>
            <w:lang w:val="en-US"/>
          </w:rPr>
          <w:t xml:space="preserve"> or</w:t>
        </w:r>
      </w:ins>
      <w:ins w:id="66" w:author="Mostafa Khoshnevisan" w:date="2020-04-06T00:05:00Z">
        <w:r w:rsidR="00D11674">
          <w:rPr>
            <w:szCs w:val="20"/>
            <w:lang w:val="en-US"/>
          </w:rPr>
          <w:t xml:space="preserve"> if</w:t>
        </w:r>
      </w:ins>
      <w:ins w:id="67" w:author="Mostafa Khoshnevisan" w:date="2020-04-06T00:02:00Z">
        <w:r w:rsidR="008041B4">
          <w:rPr>
            <w:szCs w:val="20"/>
            <w:lang w:val="en-US"/>
          </w:rPr>
          <w:t xml:space="preserve"> </w:t>
        </w:r>
        <w:r w:rsidR="00BA4DF2">
          <w:rPr>
            <w:i/>
            <w:iCs/>
            <w:szCs w:val="20"/>
          </w:rPr>
          <w:t xml:space="preserve">CORESETPoolIndex </w:t>
        </w:r>
      </w:ins>
      <w:ins w:id="68" w:author="Mostafa Khoshnevisan" w:date="2020-04-06T00:03:00Z">
        <w:r w:rsidR="00BA4DF2">
          <w:rPr>
            <w:szCs w:val="20"/>
          </w:rPr>
          <w:t>is not configured</w:t>
        </w:r>
      </w:ins>
      <w:r w:rsidRPr="002D5FA2">
        <w:rPr>
          <w:rFonts w:ascii="Times New Roman" w:eastAsia="SimSun" w:hAnsi="Times New Roman"/>
          <w:color w:val="000000"/>
          <w:kern w:val="2"/>
          <w:szCs w:val="20"/>
          <w:lang w:eastAsia="zh-CN"/>
        </w:rPr>
        <w:t xml:space="preserve">, a UE is not required to receive a PDSCH among these PDSCHs other than one with the lowest configured </w:t>
      </w:r>
      <w:r w:rsidRPr="002D5FA2">
        <w:rPr>
          <w:rFonts w:ascii="Times New Roman" w:eastAsia="SimSun" w:hAnsi="Times New Roman"/>
          <w:i/>
          <w:color w:val="000000"/>
          <w:kern w:val="2"/>
          <w:szCs w:val="20"/>
          <w:lang w:eastAsia="zh-CN"/>
        </w:rPr>
        <w:t>sps-ConfigIndex</w:t>
      </w:r>
      <w:r w:rsidRPr="002D5FA2">
        <w:rPr>
          <w:rFonts w:ascii="Times New Roman" w:eastAsia="SimSun" w:hAnsi="Times New Roman"/>
          <w:color w:val="000000"/>
          <w:kern w:val="2"/>
          <w:szCs w:val="20"/>
          <w:lang w:eastAsia="zh-CN"/>
        </w:rPr>
        <w:t xml:space="preserve">. </w:t>
      </w:r>
      <w:ins w:id="69" w:author="Mostafa Khoshnevisan" w:date="2020-04-06T00:07:00Z">
        <w:r w:rsidR="00611123" w:rsidRPr="00611123">
          <w:rPr>
            <w:rFonts w:ascii="Times New Roman" w:eastAsia="SimSun" w:hAnsi="Times New Roman"/>
            <w:color w:val="000000"/>
            <w:kern w:val="2"/>
            <w:szCs w:val="20"/>
            <w:lang w:eastAsia="zh-CN"/>
          </w:rPr>
          <w:t>UE is expected to receive partially or fully</w:t>
        </w:r>
        <w:r w:rsidR="005272EF">
          <w:rPr>
            <w:rFonts w:ascii="Times New Roman" w:eastAsia="SimSun" w:hAnsi="Times New Roman"/>
            <w:color w:val="000000"/>
            <w:kern w:val="2"/>
            <w:szCs w:val="20"/>
            <w:lang w:eastAsia="zh-CN"/>
          </w:rPr>
          <w:t xml:space="preserve"> overlapping</w:t>
        </w:r>
        <w:r w:rsidR="00611123" w:rsidRPr="00611123">
          <w:rPr>
            <w:rFonts w:ascii="Times New Roman" w:eastAsia="SimSun" w:hAnsi="Times New Roman"/>
            <w:color w:val="000000"/>
            <w:kern w:val="2"/>
            <w:szCs w:val="20"/>
            <w:lang w:eastAsia="zh-CN"/>
          </w:rPr>
          <w:t xml:space="preserve"> SPS PDSCHs </w:t>
        </w:r>
        <w:proofErr w:type="gramStart"/>
        <w:r w:rsidR="00611123" w:rsidRPr="00611123">
          <w:rPr>
            <w:rFonts w:ascii="Times New Roman" w:eastAsia="SimSun" w:hAnsi="Times New Roman"/>
            <w:color w:val="000000"/>
            <w:kern w:val="2"/>
            <w:szCs w:val="20"/>
            <w:lang w:eastAsia="zh-CN"/>
          </w:rPr>
          <w:t>in a given</w:t>
        </w:r>
        <w:proofErr w:type="gramEnd"/>
        <w:r w:rsidR="00611123" w:rsidRPr="00611123">
          <w:rPr>
            <w:rFonts w:ascii="Times New Roman" w:eastAsia="SimSun" w:hAnsi="Times New Roman"/>
            <w:color w:val="000000"/>
            <w:kern w:val="2"/>
            <w:szCs w:val="20"/>
            <w:lang w:eastAsia="zh-CN"/>
          </w:rPr>
          <w:t xml:space="preserve"> serving cell if they are associated with different </w:t>
        </w:r>
        <w:r w:rsidR="00611123" w:rsidRPr="005272EF">
          <w:rPr>
            <w:rFonts w:ascii="Times New Roman" w:eastAsia="SimSun" w:hAnsi="Times New Roman"/>
            <w:i/>
            <w:iCs/>
            <w:color w:val="000000"/>
            <w:kern w:val="2"/>
            <w:szCs w:val="20"/>
            <w:lang w:eastAsia="zh-CN"/>
          </w:rPr>
          <w:t>CORESETPoolIndex</w:t>
        </w:r>
        <w:r w:rsidR="00611123" w:rsidRPr="00611123">
          <w:rPr>
            <w:rFonts w:ascii="Times New Roman" w:eastAsia="SimSun" w:hAnsi="Times New Roman"/>
            <w:color w:val="000000"/>
            <w:kern w:val="2"/>
            <w:szCs w:val="20"/>
            <w:lang w:eastAsia="zh-CN"/>
          </w:rPr>
          <w:t xml:space="preserve"> values</w:t>
        </w:r>
      </w:ins>
      <w:ins w:id="70" w:author="Mostafa Khoshnevisan" w:date="2020-04-06T00:08:00Z">
        <w:r w:rsidR="005272EF">
          <w:rPr>
            <w:rFonts w:ascii="Times New Roman" w:eastAsia="SimSun" w:hAnsi="Times New Roman"/>
            <w:color w:val="000000"/>
            <w:kern w:val="2"/>
            <w:szCs w:val="20"/>
            <w:lang w:eastAsia="zh-CN"/>
          </w:rPr>
          <w:t>.</w:t>
        </w:r>
      </w:ins>
    </w:p>
    <w:p w14:paraId="414AAD3D" w14:textId="6F1CD581" w:rsidR="002D5FA2" w:rsidRPr="002D5FA2" w:rsidRDefault="002D5FA2" w:rsidP="002D5FA2">
      <w:r>
        <w:t>--Unchanged part omitted------------------------</w:t>
      </w:r>
    </w:p>
    <w:p w14:paraId="38FDEE4C" w14:textId="77777777" w:rsidR="001C002C" w:rsidRDefault="001C002C" w:rsidP="001C002C">
      <w:r>
        <w:t>===============================================================</w:t>
      </w:r>
    </w:p>
    <w:p w14:paraId="14D4AC30" w14:textId="036C7866" w:rsidR="008F3618" w:rsidRDefault="008F3618" w:rsidP="00C17A16"/>
    <w:p w14:paraId="6243DD1B" w14:textId="34DD9AE1" w:rsidR="00786F55" w:rsidRDefault="003434E9" w:rsidP="00552ED7">
      <w:pPr>
        <w:rPr>
          <w:szCs w:val="20"/>
        </w:rPr>
      </w:pPr>
      <w:r w:rsidRPr="003434E9">
        <w:rPr>
          <w:b/>
          <w:bCs/>
          <w:u w:val="single"/>
        </w:rPr>
        <w:t>Issue 4</w:t>
      </w:r>
      <w:r>
        <w:t xml:space="preserve">: </w:t>
      </w:r>
      <w:r w:rsidR="00523743" w:rsidRPr="00523743">
        <w:t xml:space="preserve">In Rel. 15, UE cannot receive multiped beams (different QCL-TypeD properties) simultaneously </w:t>
      </w:r>
      <w:proofErr w:type="gramStart"/>
      <w:r w:rsidR="00523743" w:rsidRPr="00523743">
        <w:t>in a given</w:t>
      </w:r>
      <w:proofErr w:type="gramEnd"/>
      <w:r w:rsidR="00523743" w:rsidRPr="00523743">
        <w:t xml:space="preserve"> serving cell or on multiple serving cells in the same frequency band with CA operation. Priority rules are specified to ensure this in Section 10.1 of 38.213 for the case of multiple PDCCHs (CSS set has priority over USS set; and within CSS / USS sets, lowest SS set index in the cell that has lowest index is selected). For </w:t>
      </w:r>
      <w:r w:rsidR="007266AB">
        <w:t xml:space="preserve">multi-DCI based </w:t>
      </w:r>
      <w:r w:rsidR="00523743" w:rsidRPr="00523743">
        <w:t xml:space="preserve">multi-TRP, UE may be able to receive </w:t>
      </w:r>
      <w:r w:rsidR="00523743" w:rsidRPr="00523743">
        <w:lastRenderedPageBreak/>
        <w:t>two beams with different QCL-TypeD properties simultaneously</w:t>
      </w:r>
      <w:r w:rsidR="007266AB">
        <w:t xml:space="preserve"> (if UE indicates such capability)</w:t>
      </w:r>
      <w:r w:rsidR="00523743" w:rsidRPr="00523743">
        <w:t xml:space="preserve">. In that case, the priority rules should be defined only within the CORESETs with the same value of CORESETPoolIndex. </w:t>
      </w:r>
    </w:p>
    <w:p w14:paraId="2A0A5C04" w14:textId="16955483" w:rsidR="00FB3103" w:rsidRDefault="00FB3103" w:rsidP="00FB3103">
      <w:r>
        <w:t>The following TP is proposed for the issue above:</w:t>
      </w:r>
    </w:p>
    <w:p w14:paraId="648778E5" w14:textId="1C62790E" w:rsidR="00FB3103" w:rsidRDefault="00FB3103" w:rsidP="00FB3103">
      <w:r>
        <w:t xml:space="preserve">============TP for 38.213 Section </w:t>
      </w:r>
      <w:r w:rsidR="00105C3E">
        <w:t>10</w:t>
      </w:r>
      <w:r>
        <w:t>.1 ====================================</w:t>
      </w:r>
    </w:p>
    <w:p w14:paraId="3C35DA09" w14:textId="2C4CE983" w:rsidR="00FB3103" w:rsidRDefault="00FB3103" w:rsidP="00FB3103">
      <w:r>
        <w:t>--Unchanged part omitted------------------------</w:t>
      </w:r>
    </w:p>
    <w:p w14:paraId="1FEBAD12" w14:textId="77777777" w:rsidR="00D4029F" w:rsidRPr="00D20E88" w:rsidRDefault="00D4029F" w:rsidP="00D4029F">
      <w:pPr>
        <w:rPr>
          <w:ins w:id="71" w:author="Mostafa Khoshnevisan" w:date="2020-04-09T17:43:00Z"/>
          <w:rFonts w:eastAsiaTheme="minorEastAsia"/>
        </w:rPr>
      </w:pPr>
      <w:ins w:id="72" w:author="Mostafa Khoshnevisan" w:date="2020-04-09T17:43:00Z">
        <w:r w:rsidRPr="00D20E88">
          <w:rPr>
            <w:rFonts w:eastAsiaTheme="minorEastAsia"/>
          </w:rPr>
          <w:t xml:space="preserve">If a UE </w:t>
        </w:r>
      </w:ins>
    </w:p>
    <w:p w14:paraId="2F5B4FCD" w14:textId="14EA8240" w:rsidR="00D4029F" w:rsidRDefault="00D4029F" w:rsidP="00D4029F">
      <w:pPr>
        <w:pStyle w:val="B1"/>
        <w:rPr>
          <w:ins w:id="73" w:author="Mostafa Khoshnevisan" w:date="2020-04-09T17:43:00Z"/>
          <w:lang w:val="en-US" w:eastAsia="ja-JP"/>
        </w:rPr>
      </w:pPr>
      <w:ins w:id="74" w:author="Mostafa Khoshnevisan" w:date="2020-04-09T17:43:00Z">
        <w:r w:rsidRPr="00D20E88">
          <w:t>-</w:t>
        </w:r>
        <w:r w:rsidRPr="00D20E88">
          <w:tab/>
        </w:r>
        <w:r w:rsidRPr="00D20E88">
          <w:rPr>
            <w:rFonts w:eastAsiaTheme="minorEastAsia"/>
          </w:rPr>
          <w:t xml:space="preserve">is </w:t>
        </w:r>
        <w:r>
          <w:rPr>
            <w:rFonts w:cstheme="minorHAnsi"/>
            <w:color w:val="000000"/>
            <w:lang w:eastAsia="zh-CN"/>
          </w:rPr>
          <w:t xml:space="preserve">not provided </w:t>
        </w:r>
        <w:r w:rsidRPr="0062743C">
          <w:rPr>
            <w:rFonts w:cstheme="minorHAnsi"/>
            <w:i/>
          </w:rPr>
          <w:t>CORESETPoolIndex</w:t>
        </w:r>
        <w:r w:rsidRPr="0062743C">
          <w:rPr>
            <w:rFonts w:cstheme="minorHAnsi"/>
          </w:rPr>
          <w:t xml:space="preserve"> </w:t>
        </w:r>
        <w:r>
          <w:rPr>
            <w:rFonts w:cstheme="minorHAnsi"/>
          </w:rPr>
          <w:t xml:space="preserve">for first CORESETs, or is provided </w:t>
        </w:r>
        <w:r w:rsidRPr="0062743C">
          <w:rPr>
            <w:rFonts w:cstheme="minorHAnsi"/>
            <w:i/>
          </w:rPr>
          <w:t>CORESETPoolIndex</w:t>
        </w:r>
        <w:r>
          <w:rPr>
            <w:rFonts w:cstheme="minorHAnsi"/>
          </w:rPr>
          <w:t xml:space="preserve"> with value 0 for </w:t>
        </w:r>
        <w:r w:rsidRPr="0062743C">
          <w:rPr>
            <w:rFonts w:cstheme="minorHAnsi"/>
          </w:rPr>
          <w:t>first CORESET</w:t>
        </w:r>
        <w:r>
          <w:rPr>
            <w:rFonts w:cstheme="minorHAnsi"/>
          </w:rPr>
          <w:t xml:space="preserve">s, and is provided </w:t>
        </w:r>
        <w:r w:rsidRPr="0062743C">
          <w:rPr>
            <w:rFonts w:cstheme="minorHAnsi"/>
            <w:i/>
          </w:rPr>
          <w:t>CORESETPoolIndex</w:t>
        </w:r>
        <w:r>
          <w:rPr>
            <w:rFonts w:cstheme="minorHAnsi"/>
          </w:rPr>
          <w:t xml:space="preserve"> with value 1 for</w:t>
        </w:r>
        <w:r w:rsidRPr="0062743C">
          <w:rPr>
            <w:rFonts w:cstheme="minorHAnsi"/>
          </w:rPr>
          <w:t xml:space="preserve"> second</w:t>
        </w:r>
        <w:r>
          <w:rPr>
            <w:rFonts w:cstheme="minorHAnsi"/>
          </w:rPr>
          <w:t xml:space="preserve"> CORESETs, and</w:t>
        </w:r>
      </w:ins>
    </w:p>
    <w:p w14:paraId="0A6CA4E3" w14:textId="1C3C22CD" w:rsidR="00D4029F" w:rsidRDefault="00D4029F" w:rsidP="00D4029F">
      <w:pPr>
        <w:pStyle w:val="B1"/>
        <w:rPr>
          <w:ins w:id="75" w:author="Mostafa Khoshnevisan" w:date="2020-04-09T17:43:00Z"/>
          <w:lang w:val="en-US" w:eastAsia="ja-JP"/>
        </w:rPr>
      </w:pPr>
      <w:ins w:id="76" w:author="Mostafa Khoshnevisan" w:date="2020-04-09T17:43:00Z">
        <w:r>
          <w:rPr>
            <w:lang w:val="en-US" w:eastAsia="ja-JP"/>
          </w:rPr>
          <w:t>-</w:t>
        </w:r>
        <w:r>
          <w:rPr>
            <w:lang w:val="en-US" w:eastAsia="ja-JP"/>
          </w:rPr>
          <w:tab/>
        </w:r>
      </w:ins>
      <w:proofErr w:type="gramStart"/>
      <w:ins w:id="77" w:author="Mostafa Khoshnevisan" w:date="2020-04-09T17:44:00Z">
        <w:r>
          <w:t>is capable of receiving</w:t>
        </w:r>
        <w:proofErr w:type="gramEnd"/>
        <w:r>
          <w:t xml:space="preserve"> two </w:t>
        </w:r>
        <w:r w:rsidRPr="00D20E88">
          <w:rPr>
            <w:rFonts w:eastAsiaTheme="minorEastAsia"/>
            <w:lang w:val="en-US"/>
          </w:rPr>
          <w:t xml:space="preserve">different </w:t>
        </w:r>
        <w:r w:rsidRPr="00D20E88">
          <w:rPr>
            <w:lang w:eastAsia="ja-JP"/>
          </w:rPr>
          <w:t>QCL-TypeD properties</w:t>
        </w:r>
        <w:r>
          <w:rPr>
            <w:lang w:eastAsia="ja-JP"/>
          </w:rPr>
          <w:t xml:space="preserve"> simultaneously</w:t>
        </w:r>
      </w:ins>
    </w:p>
    <w:p w14:paraId="0E2BEF2C" w14:textId="23C8DA2B" w:rsidR="00B246E9" w:rsidRPr="00B246E9" w:rsidRDefault="00D4029F" w:rsidP="00B246E9">
      <w:pPr>
        <w:rPr>
          <w:ins w:id="78" w:author="Mostafa Khoshnevisan" w:date="2020-04-09T17:45:00Z"/>
          <w:rFonts w:cstheme="minorHAnsi"/>
        </w:rPr>
      </w:pPr>
      <w:ins w:id="79" w:author="Mostafa Khoshnevisan" w:date="2020-04-09T17:44:00Z">
        <w:r>
          <w:rPr>
            <w:rFonts w:cstheme="minorHAnsi"/>
          </w:rPr>
          <w:t xml:space="preserve">the procedure </w:t>
        </w:r>
        <w:r>
          <w:rPr>
            <w:rFonts w:cstheme="minorHAnsi"/>
          </w:rPr>
          <w:t>below</w:t>
        </w:r>
        <w:r>
          <w:rPr>
            <w:rFonts w:cstheme="minorHAnsi"/>
          </w:rPr>
          <w:t xml:space="preserve"> is performed independently across the first CORESETs and the second CORESETs</w:t>
        </w:r>
      </w:ins>
      <w:ins w:id="80" w:author="Mostafa Khoshnevisan" w:date="2020-04-09T17:45:00Z">
        <w:r w:rsidR="00B246E9">
          <w:rPr>
            <w:rFonts w:cstheme="minorHAnsi"/>
          </w:rPr>
          <w:t>.</w:t>
        </w:r>
      </w:ins>
    </w:p>
    <w:p w14:paraId="051280BD" w14:textId="5A3A0A68" w:rsidR="00F13536" w:rsidRPr="00D20E88" w:rsidRDefault="00F13536" w:rsidP="00F13536">
      <w:pPr>
        <w:rPr>
          <w:rFonts w:eastAsiaTheme="minorEastAsia"/>
        </w:rPr>
      </w:pPr>
      <w:r w:rsidRPr="00D20E88">
        <w:rPr>
          <w:rFonts w:eastAsiaTheme="minorEastAsia"/>
        </w:rPr>
        <w:t xml:space="preserve">If </w:t>
      </w:r>
      <w:del w:id="81" w:author="Mostafa Khoshnevisan" w:date="2020-04-09T17:45:00Z">
        <w:r w:rsidRPr="00D20E88" w:rsidDel="00D4029F">
          <w:rPr>
            <w:rFonts w:eastAsiaTheme="minorEastAsia"/>
          </w:rPr>
          <w:delText xml:space="preserve">a </w:delText>
        </w:r>
      </w:del>
      <w:ins w:id="82" w:author="Mostafa Khoshnevisan" w:date="2020-04-09T17:45:00Z">
        <w:r w:rsidR="00D4029F">
          <w:rPr>
            <w:rFonts w:eastAsiaTheme="minorEastAsia"/>
          </w:rPr>
          <w:t>the</w:t>
        </w:r>
        <w:r w:rsidR="00D4029F" w:rsidRPr="00D20E88">
          <w:rPr>
            <w:rFonts w:eastAsiaTheme="minorEastAsia"/>
          </w:rPr>
          <w:t xml:space="preserve"> </w:t>
        </w:r>
      </w:ins>
      <w:r w:rsidRPr="00D20E88">
        <w:rPr>
          <w:rFonts w:eastAsiaTheme="minorEastAsia"/>
        </w:rPr>
        <w:t xml:space="preserve">UE </w:t>
      </w:r>
    </w:p>
    <w:p w14:paraId="31E188D6" w14:textId="77777777" w:rsidR="00F13536" w:rsidRDefault="00F13536" w:rsidP="00F13536">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344B39BB" w14:textId="77777777" w:rsidR="00F13536" w:rsidRDefault="00F13536" w:rsidP="00F13536">
      <w:pPr>
        <w:pStyle w:val="B1"/>
        <w:rPr>
          <w:lang w:val="en-US" w:eastAsia="ja-JP"/>
        </w:rPr>
      </w:pPr>
      <w:bookmarkStart w:id="83" w:name="_Hlk37091517"/>
      <w:r w:rsidRPr="00D20E88">
        <w:t>-</w:t>
      </w:r>
      <w:r w:rsidRPr="00D20E88">
        <w:tab/>
      </w:r>
      <w:r w:rsidRPr="00D20E88">
        <w:rPr>
          <w:rFonts w:eastAsiaTheme="minorEastAsia"/>
        </w:rPr>
        <w:t xml:space="preserve">monitors </w:t>
      </w:r>
      <w:bookmarkEnd w:id="83"/>
      <w:r w:rsidRPr="00D20E88">
        <w:rPr>
          <w:rFonts w:eastAsiaTheme="minorEastAsia"/>
        </w:rPr>
        <w:t>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44F2996B" w14:textId="77777777" w:rsidR="00F13536" w:rsidRDefault="00F13536" w:rsidP="00F13536">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29F47996" w14:textId="77777777" w:rsidR="00F13536" w:rsidRPr="00D20E88" w:rsidRDefault="00F13536" w:rsidP="00F13536">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22E92F8F" w14:textId="77777777" w:rsidR="00F13536" w:rsidRPr="00D20E88" w:rsidRDefault="00F13536" w:rsidP="00F13536">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66D24009" w14:textId="77777777" w:rsidR="00F13536" w:rsidRPr="00D20E88" w:rsidRDefault="00F13536" w:rsidP="00F13536">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2AEF973A" w14:textId="77777777" w:rsidR="00F13536" w:rsidRPr="00D20E88" w:rsidRDefault="00F13536" w:rsidP="00F13536">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44894C82" w14:textId="77777777" w:rsidR="00F13536" w:rsidRPr="00D20E88" w:rsidRDefault="00F13536" w:rsidP="00F13536">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0EAA5835" w14:textId="77777777" w:rsidR="00D4029F" w:rsidRDefault="00F13536" w:rsidP="00D4029F">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66909927" w14:textId="6061453E" w:rsidR="00105C3E" w:rsidRPr="00D4029F" w:rsidRDefault="00105C3E" w:rsidP="00D4029F">
      <w:pPr>
        <w:pStyle w:val="B1"/>
        <w:rPr>
          <w:lang w:val="en-US"/>
        </w:rPr>
      </w:pPr>
      <w:r>
        <w:t>--Unchanged part omitted------------------------</w:t>
      </w:r>
    </w:p>
    <w:p w14:paraId="54506C05" w14:textId="77777777" w:rsidR="00105C3E" w:rsidRDefault="00105C3E" w:rsidP="00105C3E">
      <w:r>
        <w:t>===============================================================</w:t>
      </w:r>
    </w:p>
    <w:p w14:paraId="6054F421" w14:textId="77777777" w:rsidR="00177E60" w:rsidRDefault="00177E60" w:rsidP="00FB3103">
      <w:pPr>
        <w:rPr>
          <w:b/>
          <w:bCs/>
          <w:u w:val="single"/>
        </w:rPr>
      </w:pPr>
    </w:p>
    <w:p w14:paraId="79D7D3D1" w14:textId="700C08D8" w:rsidR="00FB3103" w:rsidRDefault="00E86C64" w:rsidP="00FB3103">
      <w:r w:rsidRPr="003434E9">
        <w:rPr>
          <w:b/>
          <w:bCs/>
          <w:u w:val="single"/>
        </w:rPr>
        <w:t xml:space="preserve">Issue </w:t>
      </w:r>
      <w:r>
        <w:rPr>
          <w:b/>
          <w:bCs/>
          <w:u w:val="single"/>
        </w:rPr>
        <w:t>5</w:t>
      </w:r>
      <w:r>
        <w:t>:</w:t>
      </w:r>
      <w:r w:rsidR="00C6384A">
        <w:t xml:space="preserve"> As discussed in the last meeting, the current </w:t>
      </w:r>
      <w:r w:rsidR="00B403A2">
        <w:t>definition of PDCCH monitoring occasion</w:t>
      </w:r>
      <w:r w:rsidR="006F4436">
        <w:t xml:space="preserve"> </w:t>
      </w:r>
      <w:r w:rsidR="000153D9">
        <w:t xml:space="preserve">as well as counter DAI and total DAI </w:t>
      </w:r>
      <w:r w:rsidR="006F4436">
        <w:t xml:space="preserve">in Section </w:t>
      </w:r>
      <w:r w:rsidR="000153D9">
        <w:t xml:space="preserve">9.1.3.1 in 38.213 should change. PDCCH monitoring occasions </w:t>
      </w:r>
      <w:r w:rsidR="00573431">
        <w:t xml:space="preserve">should be indexed only wrt </w:t>
      </w:r>
      <w:r w:rsidR="00966128">
        <w:t>starting time</w:t>
      </w:r>
      <w:r w:rsidR="003C1CDF">
        <w:t xml:space="preserve"> (same as Rel. 15 text)</w:t>
      </w:r>
      <w:r w:rsidR="00966128">
        <w:t xml:space="preserve">, and DAI should count both number of CCs as well as </w:t>
      </w:r>
      <w:r w:rsidR="0070640B">
        <w:t xml:space="preserve">number of </w:t>
      </w:r>
      <w:r w:rsidR="00966128">
        <w:t>TRPs. The following TP is proposed:</w:t>
      </w:r>
    </w:p>
    <w:p w14:paraId="3C95AE01" w14:textId="35CE7B9C" w:rsidR="00177E60" w:rsidRDefault="00177E60" w:rsidP="00177E60">
      <w:r>
        <w:t xml:space="preserve">============TP for 38.213 Section </w:t>
      </w:r>
      <w:r w:rsidR="00A7490B">
        <w:t>9</w:t>
      </w:r>
      <w:r>
        <w:t>.1</w:t>
      </w:r>
      <w:r w:rsidR="00A7490B">
        <w:t>.3.1</w:t>
      </w:r>
      <w:r>
        <w:t xml:space="preserve"> ====================================</w:t>
      </w:r>
    </w:p>
    <w:p w14:paraId="4D4103EE" w14:textId="6027E258" w:rsidR="002A31D0" w:rsidRDefault="00177E60" w:rsidP="00F0422D">
      <w:r>
        <w:t>--Unchanged part omitted------------------------</w:t>
      </w:r>
    </w:p>
    <w:p w14:paraId="4FAE8149" w14:textId="6A27F0DD" w:rsidR="000922AE" w:rsidRPr="000922AE" w:rsidRDefault="000922AE" w:rsidP="000922AE">
      <w:pPr>
        <w:spacing w:after="180"/>
        <w:jc w:val="left"/>
        <w:rPr>
          <w:rFonts w:ascii="Times New Roman" w:eastAsia="Times New Roman" w:hAnsi="Times New Roman"/>
          <w:szCs w:val="20"/>
          <w:lang w:val="en-US" w:eastAsia="zh-CN"/>
        </w:rPr>
      </w:pPr>
      <w:r w:rsidRPr="000922AE">
        <w:rPr>
          <w:rFonts w:ascii="Times New Roman" w:eastAsia="Times New Roman" w:hAnsi="Times New Roman"/>
          <w:szCs w:val="20"/>
          <w:lang w:eastAsia="zh-CN"/>
        </w:rPr>
        <w:t xml:space="preserve">The set of PDCCH monitoring occasions </w:t>
      </w:r>
      <w:r w:rsidRPr="000922AE">
        <w:rPr>
          <w:rFonts w:ascii="Times New Roman" w:eastAsia="Yu Mincho" w:hAnsi="Times New Roman" w:hint="eastAsia"/>
          <w:szCs w:val="20"/>
        </w:rPr>
        <w:t xml:space="preserve">for </w:t>
      </w:r>
      <w:r w:rsidRPr="000922AE">
        <w:rPr>
          <w:rFonts w:ascii="Times New Roman" w:eastAsia="Yu Mincho" w:hAnsi="Times New Roman"/>
          <w:szCs w:val="20"/>
        </w:rPr>
        <w:t xml:space="preserve">a </w:t>
      </w:r>
      <w:r w:rsidRPr="000922AE">
        <w:rPr>
          <w:rFonts w:ascii="Times New Roman" w:eastAsia="Yu Mincho" w:hAnsi="Times New Roman" w:hint="eastAsia"/>
          <w:szCs w:val="20"/>
        </w:rPr>
        <w:t>DCI format scheduling PDSCH receptions or SPS PDSCH release</w:t>
      </w:r>
      <w:r w:rsidRPr="000922AE">
        <w:rPr>
          <w:rFonts w:ascii="Times New Roman" w:eastAsia="Times New Roman" w:hAnsi="Times New Roman"/>
          <w:szCs w:val="20"/>
          <w:lang w:eastAsia="zh-CN"/>
        </w:rPr>
        <w:t xml:space="preserve"> is defined as the union of PDCCH monitoring occasions across active DL BWPs of configured serving cells</w:t>
      </w:r>
      <w:del w:id="84" w:author="Mostafa Khoshnevisan" w:date="2020-04-06T22:11:00Z">
        <w:r w:rsidRPr="000922AE" w:rsidDel="00B05FBD">
          <w:rPr>
            <w:rFonts w:ascii="Times New Roman" w:eastAsia="Times New Roman" w:hAnsi="Times New Roman"/>
            <w:szCs w:val="20"/>
            <w:lang w:eastAsia="zh-CN"/>
          </w:rPr>
          <w:delText>.</w:delText>
        </w:r>
        <w:r w:rsidRPr="000922AE" w:rsidDel="00B05FBD">
          <w:rPr>
            <w:rFonts w:ascii="Times New Roman" w:eastAsia="Times New Roman" w:hAnsi="Times New Roman"/>
            <w:szCs w:val="20"/>
          </w:rPr>
          <w:delText xml:space="preserve"> PDCCH monitoring occasions are first indexed in an ascending order across serving cells indexes for a same start time of search space sets </w:delText>
        </w:r>
        <w:r w:rsidRPr="000922AE" w:rsidDel="00B05FBD">
          <w:rPr>
            <w:rFonts w:ascii="Times New Roman" w:eastAsia="Times New Roman" w:hAnsi="Times New Roman"/>
            <w:szCs w:val="20"/>
            <w:lang w:eastAsia="zh-CN"/>
          </w:rPr>
          <w:delText xml:space="preserve">associated with DCI formats scheduling </w:delText>
        </w:r>
        <w:r w:rsidRPr="000922AE" w:rsidDel="00B05FBD">
          <w:rPr>
            <w:rFonts w:ascii="Times New Roman" w:eastAsia="Yu Mincho" w:hAnsi="Times New Roman" w:hint="eastAsia"/>
            <w:szCs w:val="20"/>
          </w:rPr>
          <w:delText>PDSCH receptions or SPS PDSCH release</w:delText>
        </w:r>
        <w:r w:rsidRPr="000922AE" w:rsidDel="00B05FBD">
          <w:rPr>
            <w:rFonts w:ascii="Times New Roman" w:eastAsia="Times New Roman" w:hAnsi="Times New Roman"/>
            <w:szCs w:val="20"/>
          </w:rPr>
          <w:delText xml:space="preserve"> on the serving cells, and are then indexed</w:delText>
        </w:r>
      </w:del>
      <w:ins w:id="85" w:author="Mostafa Khoshnevisan" w:date="2020-04-06T22:13:00Z">
        <w:r w:rsidR="00232574">
          <w:rPr>
            <w:rFonts w:ascii="Times New Roman" w:eastAsia="Times New Roman" w:hAnsi="Times New Roman"/>
            <w:szCs w:val="20"/>
          </w:rPr>
          <w:t>,</w:t>
        </w:r>
      </w:ins>
      <w:r w:rsidRPr="000922AE">
        <w:rPr>
          <w:rFonts w:ascii="Times New Roman" w:eastAsia="Times New Roman" w:hAnsi="Times New Roman"/>
          <w:szCs w:val="20"/>
        </w:rPr>
        <w:t xml:space="preserve"> </w:t>
      </w:r>
      <w:ins w:id="86" w:author="Mostafa Khoshnevisan" w:date="2020-04-06T22:13:00Z">
        <w:r w:rsidR="00232574">
          <w:rPr>
            <w:rFonts w:ascii="Times New Roman" w:eastAsia="Times New Roman" w:hAnsi="Times New Roman"/>
            <w:szCs w:val="20"/>
          </w:rPr>
          <w:t xml:space="preserve">ordered </w:t>
        </w:r>
      </w:ins>
      <w:r w:rsidRPr="000922AE">
        <w:rPr>
          <w:rFonts w:ascii="Times New Roman" w:eastAsia="Times New Roman" w:hAnsi="Times New Roman"/>
          <w:szCs w:val="20"/>
        </w:rPr>
        <w:t xml:space="preserve">in </w:t>
      </w:r>
      <w:del w:id="87" w:author="Mostafa Khoshnevisan" w:date="2020-04-06T22:14:00Z">
        <w:r w:rsidRPr="000922AE" w:rsidDel="00DC7457">
          <w:rPr>
            <w:rFonts w:ascii="Times New Roman" w:eastAsia="Times New Roman" w:hAnsi="Times New Roman"/>
            <w:szCs w:val="20"/>
          </w:rPr>
          <w:delText xml:space="preserve">an </w:delText>
        </w:r>
      </w:del>
      <w:r w:rsidRPr="000922AE">
        <w:rPr>
          <w:rFonts w:ascii="Times New Roman" w:eastAsia="Times New Roman" w:hAnsi="Times New Roman"/>
          <w:szCs w:val="20"/>
        </w:rPr>
        <w:t xml:space="preserve">ascending order </w:t>
      </w:r>
      <w:r w:rsidRPr="000922AE">
        <w:rPr>
          <w:rFonts w:ascii="Times New Roman" w:eastAsia="Times New Roman" w:hAnsi="Times New Roman"/>
          <w:szCs w:val="20"/>
          <w:lang w:eastAsia="zh-CN"/>
        </w:rPr>
        <w:t xml:space="preserve">of start times of the </w:t>
      </w:r>
      <w:r w:rsidRPr="000922AE">
        <w:rPr>
          <w:rFonts w:ascii="Times New Roman" w:eastAsia="Times New Roman" w:hAnsi="Times New Roman"/>
          <w:szCs w:val="20"/>
        </w:rPr>
        <w:t>search space set</w:t>
      </w:r>
      <w:del w:id="88" w:author="Mostafa Khoshnevisan" w:date="2020-04-06T22:13:00Z">
        <w:r w:rsidRPr="000922AE" w:rsidDel="00D4697A">
          <w:rPr>
            <w:rFonts w:ascii="Times New Roman" w:eastAsia="Times New Roman" w:hAnsi="Times New Roman"/>
            <w:szCs w:val="20"/>
          </w:rPr>
          <w:delText>s</w:delText>
        </w:r>
      </w:del>
      <w:ins w:id="89" w:author="Mostafa Khoshnevisan" w:date="2020-04-06T22:14:00Z">
        <w:r w:rsidR="00DC7457">
          <w:rPr>
            <w:rFonts w:ascii="Times New Roman" w:eastAsia="Times New Roman" w:hAnsi="Times New Roman"/>
            <w:szCs w:val="20"/>
          </w:rPr>
          <w:t xml:space="preserve"> associated </w:t>
        </w:r>
        <w:r w:rsidR="00F0422D">
          <w:rPr>
            <w:rFonts w:ascii="Times New Roman" w:eastAsia="Times New Roman" w:hAnsi="Times New Roman"/>
            <w:szCs w:val="20"/>
          </w:rPr>
          <w:t>with a PDCCH monitoring occasion</w:t>
        </w:r>
      </w:ins>
      <w:r w:rsidRPr="000922AE">
        <w:rPr>
          <w:rFonts w:ascii="Times New Roman" w:eastAsia="Times New Roman" w:hAnsi="Times New Roman"/>
          <w:szCs w:val="20"/>
        </w:rPr>
        <w:t xml:space="preserve">. </w:t>
      </w:r>
      <w:del w:id="90" w:author="Mostafa Khoshnevisan" w:date="2020-04-06T22:15:00Z">
        <w:r w:rsidRPr="000922AE" w:rsidDel="00F0422D">
          <w:rPr>
            <w:rFonts w:ascii="Times New Roman" w:eastAsia="Times New Roman" w:hAnsi="Times New Roman"/>
            <w:szCs w:val="20"/>
          </w:rPr>
          <w:delText xml:space="preserve">For indexing within a serving cell for a same start time of search space sets, if the UE is not provided </w:delText>
        </w:r>
        <w:r w:rsidRPr="000922AE" w:rsidDel="00F0422D">
          <w:rPr>
            <w:rFonts w:ascii="Times New Roman" w:eastAsia="Times New Roman" w:hAnsi="Times New Roman"/>
            <w:i/>
            <w:iCs/>
            <w:szCs w:val="20"/>
          </w:rPr>
          <w:delText>CORESETPoolIndex</w:delText>
        </w:r>
        <w:r w:rsidRPr="000922AE" w:rsidDel="00F0422D">
          <w:rPr>
            <w:rFonts w:ascii="Times New Roman" w:eastAsia="Times New Roman" w:hAnsi="Times New Roman"/>
            <w:szCs w:val="20"/>
          </w:rPr>
          <w:delText xml:space="preserve"> or is provided </w:delText>
        </w:r>
        <w:r w:rsidRPr="000922AE" w:rsidDel="00F0422D">
          <w:rPr>
            <w:rFonts w:ascii="Times New Roman" w:eastAsia="Times New Roman" w:hAnsi="Times New Roman"/>
            <w:i/>
            <w:iCs/>
            <w:szCs w:val="20"/>
          </w:rPr>
          <w:delText>CORESETPoolIndex</w:delText>
        </w:r>
        <w:r w:rsidRPr="000922AE" w:rsidDel="00F0422D">
          <w:rPr>
            <w:rFonts w:ascii="Times New Roman" w:eastAsia="Times New Roman" w:hAnsi="Times New Roman"/>
            <w:szCs w:val="20"/>
          </w:rPr>
          <w:delText xml:space="preserve"> with value 0 for one or more first CORESETs and is provided</w:delText>
        </w:r>
        <w:r w:rsidRPr="000922AE" w:rsidDel="00F0422D">
          <w:rPr>
            <w:rFonts w:ascii="Times New Roman" w:eastAsia="Times New Roman" w:hAnsi="Times New Roman"/>
            <w:i/>
            <w:iCs/>
            <w:szCs w:val="20"/>
          </w:rPr>
          <w:delText xml:space="preserve"> CORESETPoolIndex</w:delText>
        </w:r>
        <w:r w:rsidRPr="000922AE" w:rsidDel="00F0422D">
          <w:rPr>
            <w:rFonts w:ascii="Times New Roman" w:eastAsia="Times New Roman" w:hAnsi="Times New Roman"/>
            <w:szCs w:val="20"/>
          </w:rPr>
          <w:delText xml:space="preserve"> with value 1 for one or more second CORESETs on an active DL BWP of a serving cell, and is provided </w:delText>
        </w:r>
        <w:r w:rsidRPr="000922AE" w:rsidDel="00F0422D">
          <w:rPr>
            <w:rFonts w:ascii="Times New Roman" w:eastAsia="Times New Roman" w:hAnsi="Times New Roman"/>
            <w:i/>
            <w:iCs/>
            <w:szCs w:val="20"/>
          </w:rPr>
          <w:delText>ACKNACKFeedbackMode</w:delText>
        </w:r>
        <w:r w:rsidRPr="000922AE" w:rsidDel="00F0422D">
          <w:rPr>
            <w:rFonts w:ascii="Times New Roman" w:eastAsia="Times New Roman" w:hAnsi="Times New Roman"/>
            <w:szCs w:val="20"/>
          </w:rPr>
          <w:delText xml:space="preserve"> = </w:delText>
        </w:r>
        <w:r w:rsidRPr="000922AE" w:rsidDel="00F0422D">
          <w:rPr>
            <w:rFonts w:ascii="Times New Roman" w:eastAsia="Times New Roman" w:hAnsi="Times New Roman"/>
            <w:i/>
            <w:iCs/>
            <w:szCs w:val="20"/>
          </w:rPr>
          <w:delText>JointFeedback</w:delText>
        </w:r>
        <w:r w:rsidRPr="000922AE" w:rsidDel="00F0422D">
          <w:rPr>
            <w:rFonts w:ascii="Times New Roman" w:eastAsia="Times New Roman" w:hAnsi="Times New Roman"/>
            <w:iCs/>
            <w:szCs w:val="20"/>
          </w:rPr>
          <w:delText xml:space="preserve"> for the active UL BWP, PDCCH monitoring occasions for the first </w:delText>
        </w:r>
        <w:r w:rsidRPr="000922AE" w:rsidDel="00F0422D">
          <w:rPr>
            <w:rFonts w:ascii="Times New Roman" w:eastAsia="Times New Roman" w:hAnsi="Times New Roman"/>
            <w:iCs/>
            <w:szCs w:val="20"/>
          </w:rPr>
          <w:lastRenderedPageBreak/>
          <w:delText>CORESETs are indexed prior to PDCCH monitoring occasions for the second CORESETs</w:delText>
        </w:r>
        <w:r w:rsidRPr="000922AE" w:rsidDel="00F0422D">
          <w:rPr>
            <w:rFonts w:ascii="Times New Roman" w:eastAsia="Times New Roman" w:hAnsi="Times New Roman"/>
            <w:szCs w:val="20"/>
            <w:lang w:eastAsia="zh-CN"/>
          </w:rPr>
          <w:delText xml:space="preserve">. </w:delText>
        </w:r>
      </w:del>
      <w:r w:rsidRPr="000922AE">
        <w:rPr>
          <w:rFonts w:ascii="Times New Roman" w:eastAsia="Times New Roman" w:hAnsi="Times New Roman"/>
          <w:szCs w:val="20"/>
          <w:lang w:eastAsia="zh-CN"/>
        </w:rPr>
        <w:t xml:space="preserve">The cardinality of the set of PDCCH monitoring occasions defines a total number </w:t>
      </w:r>
      <w:r w:rsidRPr="000922AE">
        <w:rPr>
          <w:rFonts w:ascii="Times New Roman" w:eastAsia="SimSun" w:hAnsi="Times New Roman" w:cs="Arial"/>
          <w:noProof/>
          <w:position w:val="-4"/>
          <w:szCs w:val="20"/>
          <w:lang w:eastAsia="zh-CN"/>
        </w:rPr>
        <w:drawing>
          <wp:inline distT="0" distB="0" distL="0" distR="0" wp14:anchorId="75607A13" wp14:editId="2C3C30D4">
            <wp:extent cx="182880" cy="16002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sidRPr="000922AE">
        <w:rPr>
          <w:rFonts w:ascii="Times New Roman" w:eastAsia="Times New Roman" w:hAnsi="Times New Roman"/>
          <w:szCs w:val="20"/>
          <w:lang w:eastAsia="zh-CN"/>
        </w:rPr>
        <w:t xml:space="preserve"> of PDCCH monitoring occasions.</w:t>
      </w:r>
    </w:p>
    <w:p w14:paraId="74A2B31F" w14:textId="4398A184" w:rsidR="000922AE" w:rsidRPr="000922AE" w:rsidRDefault="000922AE" w:rsidP="000922AE">
      <w:pPr>
        <w:spacing w:after="180"/>
        <w:jc w:val="left"/>
        <w:rPr>
          <w:rFonts w:ascii="Times New Roman" w:eastAsia="SimSun" w:hAnsi="Times New Roman"/>
          <w:szCs w:val="20"/>
          <w:lang w:val="en-US" w:eastAsia="zh-CN"/>
        </w:rPr>
      </w:pPr>
      <w:r w:rsidRPr="000922AE">
        <w:rPr>
          <w:rFonts w:ascii="Times New Roman" w:eastAsia="Times New Roman" w:hAnsi="Times New Roman"/>
          <w:szCs w:val="20"/>
        </w:rPr>
        <w:t>A</w:t>
      </w:r>
      <w:r w:rsidRPr="000922AE">
        <w:rPr>
          <w:rFonts w:ascii="Times New Roman" w:eastAsia="Times New Roman" w:hAnsi="Times New Roman"/>
          <w:szCs w:val="20"/>
          <w:lang w:val="en-US"/>
        </w:rPr>
        <w:t xml:space="preserve"> value of the </w:t>
      </w:r>
      <w:r w:rsidRPr="000922AE">
        <w:rPr>
          <w:rFonts w:ascii="Times New Roman" w:eastAsia="SimSun" w:hAnsi="Times New Roman" w:hint="eastAsia"/>
          <w:szCs w:val="20"/>
          <w:lang w:val="en-US" w:eastAsia="zh-CN"/>
        </w:rPr>
        <w:t xml:space="preserve">counter </w:t>
      </w:r>
      <w:r w:rsidRPr="000922AE">
        <w:rPr>
          <w:rFonts w:ascii="Times New Roman" w:eastAsia="SimSun" w:hAnsi="Times New Roman"/>
          <w:szCs w:val="20"/>
          <w:lang w:eastAsia="zh-CN"/>
        </w:rPr>
        <w:t>d</w:t>
      </w:r>
      <w:r w:rsidRPr="000922AE">
        <w:rPr>
          <w:rFonts w:ascii="Times New Roman" w:eastAsia="SimSun" w:hAnsi="Times New Roman" w:hint="eastAsia"/>
          <w:szCs w:val="20"/>
          <w:lang w:eastAsia="zh-CN"/>
        </w:rPr>
        <w:t xml:space="preserve">ownlink </w:t>
      </w:r>
      <w:r w:rsidRPr="000922AE">
        <w:rPr>
          <w:rFonts w:ascii="Times New Roman" w:eastAsia="SimSun" w:hAnsi="Times New Roman"/>
          <w:szCs w:val="20"/>
          <w:lang w:eastAsia="zh-CN"/>
        </w:rPr>
        <w:t>a</w:t>
      </w:r>
      <w:r w:rsidRPr="000922AE">
        <w:rPr>
          <w:rFonts w:ascii="Times New Roman" w:eastAsia="SimSun" w:hAnsi="Times New Roman" w:hint="eastAsia"/>
          <w:szCs w:val="20"/>
          <w:lang w:eastAsia="zh-CN"/>
        </w:rPr>
        <w:t xml:space="preserve">ssignment </w:t>
      </w:r>
      <w:r w:rsidRPr="000922AE">
        <w:rPr>
          <w:rFonts w:ascii="Times New Roman" w:eastAsia="SimSun" w:hAnsi="Times New Roman"/>
          <w:szCs w:val="20"/>
          <w:lang w:eastAsia="zh-CN"/>
        </w:rPr>
        <w:t>i</w:t>
      </w:r>
      <w:r w:rsidRPr="000922AE">
        <w:rPr>
          <w:rFonts w:ascii="Times New Roman" w:eastAsia="SimSun" w:hAnsi="Times New Roman" w:hint="eastAsia"/>
          <w:szCs w:val="20"/>
          <w:lang w:eastAsia="zh-CN"/>
        </w:rPr>
        <w:t>ndicator (DAI)</w:t>
      </w:r>
      <w:r w:rsidRPr="000922AE">
        <w:rPr>
          <w:rFonts w:ascii="Times New Roman" w:eastAsia="Times New Roman" w:hAnsi="Times New Roman"/>
          <w:szCs w:val="20"/>
          <w:lang w:val="en-US"/>
        </w:rPr>
        <w:t xml:space="preserve"> field in DCI formats denotes the accumulative number of </w:t>
      </w:r>
      <w:r w:rsidRPr="000922AE">
        <w:rPr>
          <w:rFonts w:ascii="Times New Roman" w:eastAsia="SimSun" w:hAnsi="Times New Roman" w:hint="eastAsia"/>
          <w:szCs w:val="20"/>
          <w:lang w:val="en-US" w:eastAsia="zh-CN"/>
        </w:rPr>
        <w:t xml:space="preserve">{serving cell, </w:t>
      </w:r>
      <w:r w:rsidRPr="000922AE">
        <w:rPr>
          <w:rFonts w:ascii="Times New Roman" w:eastAsia="SimSun" w:hAnsi="Times New Roman"/>
          <w:szCs w:val="20"/>
          <w:lang w:val="en-US" w:eastAsia="zh-CN"/>
        </w:rPr>
        <w:t>PDCCH monitoring occasion</w:t>
      </w:r>
      <w:r w:rsidRPr="000922AE">
        <w:rPr>
          <w:rFonts w:ascii="Times New Roman" w:eastAsia="SimSun" w:hAnsi="Times New Roman" w:hint="eastAsia"/>
          <w:szCs w:val="20"/>
          <w:lang w:val="en-US" w:eastAsia="zh-CN"/>
        </w:rPr>
        <w:t xml:space="preserve">}-pair(s) in which </w:t>
      </w:r>
      <w:r w:rsidRPr="000922AE">
        <w:rPr>
          <w:rFonts w:ascii="Times New Roman" w:eastAsia="Times New Roman" w:hAnsi="Times New Roman"/>
          <w:szCs w:val="20"/>
          <w:lang w:val="en-US"/>
        </w:rPr>
        <w:t>PDSCH reception(</w:t>
      </w:r>
      <w:r w:rsidRPr="000922AE">
        <w:rPr>
          <w:rFonts w:ascii="Times New Roman" w:eastAsia="SimSun" w:hAnsi="Times New Roman" w:hint="eastAsia"/>
          <w:szCs w:val="20"/>
          <w:lang w:val="en-US" w:eastAsia="zh-CN"/>
        </w:rPr>
        <w:t>s</w:t>
      </w:r>
      <w:r w:rsidRPr="000922AE">
        <w:rPr>
          <w:rFonts w:ascii="Times New Roman" w:eastAsia="SimSun" w:hAnsi="Times New Roman"/>
          <w:szCs w:val="20"/>
          <w:lang w:val="en-US" w:eastAsia="zh-CN"/>
        </w:rPr>
        <w:t>)</w:t>
      </w:r>
      <w:r w:rsidRPr="000922AE">
        <w:rPr>
          <w:rFonts w:ascii="Times New Roman" w:eastAsia="SimSun" w:hAnsi="Times New Roman" w:hint="eastAsia"/>
          <w:szCs w:val="20"/>
          <w:lang w:val="en-US" w:eastAsia="zh-CN"/>
        </w:rPr>
        <w:t xml:space="preserve"> </w:t>
      </w:r>
      <w:r w:rsidRPr="000922AE">
        <w:rPr>
          <w:rFonts w:ascii="Times New Roman" w:eastAsia="SimSun" w:hAnsi="Times New Roman"/>
          <w:szCs w:val="20"/>
          <w:lang w:val="en-US" w:eastAsia="zh-CN"/>
        </w:rPr>
        <w:t xml:space="preserve">or SPS PDSCH release </w:t>
      </w:r>
      <w:r w:rsidRPr="000922AE">
        <w:rPr>
          <w:rFonts w:ascii="Times New Roman" w:eastAsia="SimSun" w:hAnsi="Times New Roman" w:hint="eastAsia"/>
          <w:szCs w:val="20"/>
          <w:lang w:val="en-US" w:eastAsia="zh-CN"/>
        </w:rPr>
        <w:t xml:space="preserve">associated with </w:t>
      </w:r>
      <w:r w:rsidRPr="000922AE">
        <w:rPr>
          <w:rFonts w:ascii="Times New Roman" w:eastAsia="SimSun" w:hAnsi="Times New Roman"/>
          <w:szCs w:val="20"/>
          <w:lang w:val="en-US" w:eastAsia="zh-CN"/>
        </w:rPr>
        <w:t>the DCI formats</w:t>
      </w:r>
      <w:r w:rsidRPr="000922AE">
        <w:rPr>
          <w:rFonts w:ascii="Times New Roman" w:eastAsia="SimSun" w:hAnsi="Times New Roman" w:hint="eastAsia"/>
          <w:szCs w:val="20"/>
          <w:lang w:val="en-US" w:eastAsia="zh-CN"/>
        </w:rPr>
        <w:t xml:space="preserve"> </w:t>
      </w:r>
      <w:r w:rsidRPr="000922AE">
        <w:rPr>
          <w:rFonts w:ascii="Times New Roman" w:eastAsia="SimSun" w:hAnsi="Times New Roman" w:cs="Arial" w:hint="eastAsia"/>
          <w:szCs w:val="20"/>
          <w:lang w:eastAsia="zh-CN"/>
        </w:rPr>
        <w:t>is present</w:t>
      </w:r>
      <w:r w:rsidRPr="000922AE">
        <w:rPr>
          <w:rFonts w:ascii="Times New Roman" w:eastAsia="Times New Roman" w:hAnsi="Times New Roman"/>
          <w:szCs w:val="20"/>
          <w:lang w:val="en-US"/>
        </w:rPr>
        <w:t xml:space="preserve"> up to</w:t>
      </w:r>
      <w:r w:rsidRPr="000922AE">
        <w:rPr>
          <w:rFonts w:ascii="Times New Roman" w:eastAsia="SimSun" w:hAnsi="Times New Roman" w:hint="eastAsia"/>
          <w:szCs w:val="20"/>
          <w:lang w:eastAsia="zh-CN"/>
        </w:rPr>
        <w:t xml:space="preserve"> the </w:t>
      </w:r>
      <w:r w:rsidRPr="000922AE">
        <w:rPr>
          <w:rFonts w:ascii="Times New Roman" w:eastAsia="SimSun" w:hAnsi="Times New Roman"/>
          <w:szCs w:val="20"/>
          <w:lang w:eastAsia="zh-CN"/>
        </w:rPr>
        <w:t>current</w:t>
      </w:r>
      <w:r w:rsidRPr="000922AE">
        <w:rPr>
          <w:rFonts w:ascii="Times New Roman" w:eastAsia="SimSun" w:hAnsi="Times New Roman" w:hint="eastAsia"/>
          <w:szCs w:val="20"/>
          <w:lang w:eastAsia="zh-CN"/>
        </w:rPr>
        <w:t xml:space="preserve"> serving cell and </w:t>
      </w:r>
      <w:r w:rsidRPr="000922AE">
        <w:rPr>
          <w:rFonts w:ascii="Times New Roman" w:eastAsia="SimSun" w:hAnsi="Times New Roman"/>
          <w:szCs w:val="20"/>
          <w:lang w:eastAsia="zh-CN"/>
        </w:rPr>
        <w:t>current</w:t>
      </w:r>
      <w:r w:rsidRPr="000922AE">
        <w:rPr>
          <w:rFonts w:ascii="Times New Roman" w:eastAsia="SimSun" w:hAnsi="Times New Roman" w:hint="eastAsia"/>
          <w:szCs w:val="20"/>
          <w:lang w:eastAsia="zh-CN"/>
        </w:rPr>
        <w:t xml:space="preserve"> </w:t>
      </w:r>
      <w:r w:rsidRPr="000922AE">
        <w:rPr>
          <w:rFonts w:ascii="Times New Roman" w:eastAsia="SimSun" w:hAnsi="Times New Roman"/>
          <w:szCs w:val="20"/>
          <w:lang w:eastAsia="zh-CN"/>
        </w:rPr>
        <w:t>PDCCH monitoring occasion</w:t>
      </w:r>
      <w:r w:rsidRPr="000922AE">
        <w:rPr>
          <w:rFonts w:ascii="Times New Roman" w:eastAsia="SimSun" w:hAnsi="Times New Roman" w:hint="eastAsia"/>
          <w:szCs w:val="20"/>
          <w:lang w:eastAsia="zh-CN"/>
        </w:rPr>
        <w:t xml:space="preserve">, first in </w:t>
      </w:r>
      <w:r w:rsidRPr="000922AE">
        <w:rPr>
          <w:rFonts w:ascii="Times New Roman" w:eastAsia="SimSun" w:hAnsi="Times New Roman"/>
          <w:szCs w:val="20"/>
          <w:lang w:eastAsia="zh-CN"/>
        </w:rPr>
        <w:t>ascending</w:t>
      </w:r>
      <w:r w:rsidRPr="000922AE">
        <w:rPr>
          <w:rFonts w:ascii="Times New Roman" w:eastAsia="SimSun" w:hAnsi="Times New Roman" w:hint="eastAsia"/>
          <w:szCs w:val="20"/>
          <w:lang w:eastAsia="zh-CN"/>
        </w:rPr>
        <w:t xml:space="preserve"> order of serving cell index and then in </w:t>
      </w:r>
      <w:r w:rsidRPr="000922AE">
        <w:rPr>
          <w:rFonts w:ascii="Times New Roman" w:eastAsia="SimSun" w:hAnsi="Times New Roman"/>
          <w:szCs w:val="20"/>
          <w:lang w:eastAsia="zh-CN"/>
        </w:rPr>
        <w:t>ascending</w:t>
      </w:r>
      <w:r w:rsidRPr="000922AE">
        <w:rPr>
          <w:rFonts w:ascii="Times New Roman" w:eastAsia="SimSun" w:hAnsi="Times New Roman" w:hint="eastAsia"/>
          <w:szCs w:val="20"/>
          <w:lang w:eastAsia="zh-CN"/>
        </w:rPr>
        <w:t xml:space="preserve"> order of </w:t>
      </w:r>
      <w:r w:rsidRPr="000922AE">
        <w:rPr>
          <w:rFonts w:ascii="Times New Roman" w:eastAsia="SimSun" w:hAnsi="Times New Roman"/>
          <w:szCs w:val="20"/>
          <w:lang w:eastAsia="zh-CN"/>
        </w:rPr>
        <w:t>PDCCH monitoring occasion index</w:t>
      </w:r>
      <w:r w:rsidRPr="000922AE">
        <w:rPr>
          <w:rFonts w:ascii="Times New Roman" w:eastAsia="SimSun" w:hAnsi="Times New Roman" w:hint="eastAsia"/>
          <w:szCs w:val="20"/>
          <w:lang w:eastAsia="zh-CN"/>
        </w:rPr>
        <w:t xml:space="preserve"> </w:t>
      </w:r>
      <w:r w:rsidRPr="000922AE">
        <w:rPr>
          <w:rFonts w:ascii="Times New Roman" w:eastAsia="Times New Roman" w:hAnsi="Times New Roman"/>
          <w:noProof/>
          <w:position w:val="-6"/>
          <w:szCs w:val="20"/>
        </w:rPr>
        <w:drawing>
          <wp:inline distT="0" distB="0" distL="0" distR="0" wp14:anchorId="11381A40" wp14:editId="149F7001">
            <wp:extent cx="114300" cy="1447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sidRPr="000922AE">
        <w:rPr>
          <w:rFonts w:ascii="Times New Roman" w:eastAsia="Times New Roman" w:hAnsi="Times New Roman"/>
          <w:szCs w:val="20"/>
        </w:rPr>
        <w:t xml:space="preserve">, where </w:t>
      </w:r>
      <w:r w:rsidRPr="000922AE">
        <w:rPr>
          <w:rFonts w:ascii="Times New Roman" w:eastAsia="Times New Roman" w:hAnsi="Times New Roman"/>
          <w:noProof/>
          <w:position w:val="-6"/>
          <w:szCs w:val="20"/>
        </w:rPr>
        <w:drawing>
          <wp:inline distT="0" distB="0" distL="0" distR="0" wp14:anchorId="3053B9BB" wp14:editId="79D8E17D">
            <wp:extent cx="55626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6260" cy="152400"/>
                    </a:xfrm>
                    <a:prstGeom prst="rect">
                      <a:avLst/>
                    </a:prstGeom>
                    <a:noFill/>
                    <a:ln>
                      <a:noFill/>
                    </a:ln>
                  </pic:spPr>
                </pic:pic>
              </a:graphicData>
            </a:graphic>
          </wp:inline>
        </w:drawing>
      </w:r>
      <w:r w:rsidRPr="000922AE">
        <w:rPr>
          <w:rFonts w:ascii="Times New Roman" w:eastAsia="SimSun" w:hAnsi="Times New Roman"/>
          <w:szCs w:val="20"/>
          <w:lang w:eastAsia="zh-CN"/>
        </w:rPr>
        <w:t xml:space="preserve">. </w:t>
      </w:r>
    </w:p>
    <w:p w14:paraId="4CB7B052" w14:textId="001FA6EA" w:rsidR="00966128" w:rsidRDefault="000922AE" w:rsidP="000922AE">
      <w:pPr>
        <w:rPr>
          <w:ins w:id="91" w:author="Mostafa Khoshnevisan" w:date="2020-04-06T22:20:00Z"/>
          <w:rFonts w:ascii="Times New Roman" w:eastAsia="Times New Roman" w:hAnsi="Times New Roman"/>
          <w:szCs w:val="20"/>
          <w:lang w:val="en-US"/>
        </w:rPr>
      </w:pPr>
      <w:r w:rsidRPr="000922AE">
        <w:rPr>
          <w:rFonts w:ascii="Times New Roman" w:eastAsia="SimSun" w:hAnsi="Times New Roman"/>
          <w:szCs w:val="20"/>
          <w:lang w:eastAsia="zh-CN"/>
        </w:rPr>
        <w:t>T</w:t>
      </w:r>
      <w:r w:rsidRPr="000922AE">
        <w:rPr>
          <w:rFonts w:ascii="Times New Roman" w:eastAsia="SimSun" w:hAnsi="Times New Roman" w:hint="eastAsia"/>
          <w:szCs w:val="20"/>
          <w:lang w:eastAsia="zh-CN"/>
        </w:rPr>
        <w:t>he value of the total DAI</w:t>
      </w:r>
      <w:r w:rsidRPr="000922AE">
        <w:rPr>
          <w:rFonts w:ascii="Times New Roman" w:eastAsia="SimSun" w:hAnsi="Times New Roman"/>
          <w:szCs w:val="20"/>
          <w:lang w:eastAsia="zh-CN"/>
        </w:rPr>
        <w:t>, when present [5, TS 38.212],</w:t>
      </w:r>
      <w:r w:rsidRPr="000922AE">
        <w:rPr>
          <w:rFonts w:ascii="Times New Roman" w:eastAsia="SimSun" w:hAnsi="Times New Roman" w:hint="eastAsia"/>
          <w:szCs w:val="20"/>
          <w:lang w:eastAsia="zh-CN"/>
        </w:rPr>
        <w:t xml:space="preserve"> in </w:t>
      </w:r>
      <w:r w:rsidRPr="000922AE">
        <w:rPr>
          <w:rFonts w:ascii="Times New Roman" w:eastAsia="SimSun" w:hAnsi="Times New Roman"/>
          <w:szCs w:val="20"/>
          <w:lang w:eastAsia="zh-CN"/>
        </w:rPr>
        <w:t xml:space="preserve">a </w:t>
      </w:r>
      <w:r w:rsidRPr="000922AE">
        <w:rPr>
          <w:rFonts w:ascii="Times New Roman" w:eastAsia="SimSun" w:hAnsi="Times New Roman"/>
          <w:szCs w:val="20"/>
          <w:lang w:val="en-US" w:eastAsia="zh-CN"/>
        </w:rPr>
        <w:t>DCI format</w:t>
      </w:r>
      <w:r w:rsidRPr="000922AE">
        <w:rPr>
          <w:rFonts w:ascii="Times New Roman" w:eastAsia="Times New Roman" w:hAnsi="Times New Roman"/>
          <w:szCs w:val="20"/>
          <w:lang w:val="en-US"/>
        </w:rPr>
        <w:t xml:space="preserve"> denotes the </w:t>
      </w:r>
      <w:r w:rsidRPr="000922AE">
        <w:rPr>
          <w:rFonts w:ascii="Times New Roman" w:eastAsia="SimSun" w:hAnsi="Times New Roman" w:hint="eastAsia"/>
          <w:szCs w:val="20"/>
          <w:lang w:val="en-US" w:eastAsia="zh-CN"/>
        </w:rPr>
        <w:t>total</w:t>
      </w:r>
      <w:r w:rsidRPr="000922AE">
        <w:rPr>
          <w:rFonts w:ascii="Times New Roman" w:eastAsia="Times New Roman" w:hAnsi="Times New Roman"/>
          <w:szCs w:val="20"/>
          <w:lang w:val="en-US"/>
        </w:rPr>
        <w:t xml:space="preserve"> number of </w:t>
      </w:r>
      <w:r w:rsidRPr="000922AE">
        <w:rPr>
          <w:rFonts w:ascii="Times New Roman" w:eastAsia="SimSun" w:hAnsi="Times New Roman" w:hint="eastAsia"/>
          <w:szCs w:val="20"/>
          <w:lang w:val="en-US" w:eastAsia="zh-CN"/>
        </w:rPr>
        <w:t xml:space="preserve">{serving cell, </w:t>
      </w:r>
      <w:r w:rsidRPr="000922AE">
        <w:rPr>
          <w:rFonts w:ascii="Times New Roman" w:eastAsia="SimSun" w:hAnsi="Times New Roman"/>
          <w:szCs w:val="20"/>
          <w:lang w:val="en-US" w:eastAsia="zh-CN"/>
        </w:rPr>
        <w:t>PDCCH monitoring occasion</w:t>
      </w:r>
      <w:r w:rsidRPr="000922AE">
        <w:rPr>
          <w:rFonts w:ascii="Times New Roman" w:eastAsia="SimSun" w:hAnsi="Times New Roman" w:hint="eastAsia"/>
          <w:szCs w:val="20"/>
          <w:lang w:val="en-US" w:eastAsia="zh-CN"/>
        </w:rPr>
        <w:t xml:space="preserve">}-pair(s) in which PDSCH </w:t>
      </w:r>
      <w:r w:rsidRPr="000922AE">
        <w:rPr>
          <w:rFonts w:ascii="Times New Roman" w:eastAsia="SimSun" w:hAnsi="Times New Roman"/>
          <w:szCs w:val="20"/>
          <w:lang w:val="en-US" w:eastAsia="zh-CN"/>
        </w:rPr>
        <w:t>reception</w:t>
      </w:r>
      <w:r w:rsidRPr="000922AE">
        <w:rPr>
          <w:rFonts w:ascii="Times New Roman" w:eastAsia="SimSun" w:hAnsi="Times New Roman" w:hint="eastAsia"/>
          <w:szCs w:val="20"/>
          <w:lang w:val="en-US" w:eastAsia="zh-CN"/>
        </w:rPr>
        <w:t>(s)</w:t>
      </w:r>
      <w:r w:rsidRPr="000922AE">
        <w:rPr>
          <w:rFonts w:ascii="Times New Roman" w:eastAsia="SimSun" w:hAnsi="Times New Roman"/>
          <w:szCs w:val="20"/>
          <w:lang w:val="en-US" w:eastAsia="zh-CN"/>
        </w:rPr>
        <w:t xml:space="preserve"> or SPS PDSCH release</w:t>
      </w:r>
      <w:r w:rsidRPr="000922AE">
        <w:rPr>
          <w:rFonts w:ascii="Times New Roman" w:eastAsia="SimSun" w:hAnsi="Times New Roman" w:hint="eastAsia"/>
          <w:szCs w:val="20"/>
          <w:lang w:val="en-US" w:eastAsia="zh-CN"/>
        </w:rPr>
        <w:t xml:space="preserve"> associated with </w:t>
      </w:r>
      <w:r w:rsidRPr="000922AE">
        <w:rPr>
          <w:rFonts w:ascii="Times New Roman" w:eastAsia="SimSun" w:hAnsi="Times New Roman"/>
          <w:szCs w:val="20"/>
          <w:lang w:val="en-US" w:eastAsia="zh-CN"/>
        </w:rPr>
        <w:t xml:space="preserve">DCI formats </w:t>
      </w:r>
      <w:r w:rsidRPr="000922AE">
        <w:rPr>
          <w:rFonts w:ascii="Times New Roman" w:eastAsia="SimSun" w:hAnsi="Times New Roman" w:cs="Arial" w:hint="eastAsia"/>
          <w:szCs w:val="20"/>
          <w:lang w:eastAsia="zh-CN"/>
        </w:rPr>
        <w:t xml:space="preserve">is present, </w:t>
      </w:r>
      <w:r w:rsidRPr="000922AE">
        <w:rPr>
          <w:rFonts w:ascii="Times New Roman" w:eastAsia="SimSun" w:hAnsi="Times New Roman" w:hint="eastAsia"/>
          <w:szCs w:val="20"/>
          <w:lang w:val="en-US" w:eastAsia="zh-CN"/>
        </w:rPr>
        <w:t xml:space="preserve">up to the </w:t>
      </w:r>
      <w:r w:rsidRPr="000922AE">
        <w:rPr>
          <w:rFonts w:ascii="Times New Roman" w:eastAsia="SimSun" w:hAnsi="Times New Roman"/>
          <w:szCs w:val="20"/>
          <w:lang w:val="en-US" w:eastAsia="zh-CN"/>
        </w:rPr>
        <w:t>current</w:t>
      </w:r>
      <w:r w:rsidRPr="000922AE">
        <w:rPr>
          <w:rFonts w:ascii="Times New Roman" w:eastAsia="SimSun" w:hAnsi="Times New Roman" w:hint="eastAsia"/>
          <w:szCs w:val="20"/>
          <w:lang w:val="en-US" w:eastAsia="zh-CN"/>
        </w:rPr>
        <w:t xml:space="preserve"> </w:t>
      </w:r>
      <w:r w:rsidRPr="000922AE">
        <w:rPr>
          <w:rFonts w:ascii="Times New Roman" w:eastAsia="SimSun" w:hAnsi="Times New Roman"/>
          <w:szCs w:val="20"/>
          <w:lang w:val="en-US" w:eastAsia="zh-CN"/>
        </w:rPr>
        <w:t>PDCCH monitoring occasion</w:t>
      </w:r>
      <w:r w:rsidRPr="000922AE">
        <w:rPr>
          <w:rFonts w:ascii="Times New Roman" w:eastAsia="SimSun" w:hAnsi="Times New Roman" w:hint="eastAsia"/>
          <w:szCs w:val="20"/>
          <w:lang w:val="en-US" w:eastAsia="zh-CN"/>
        </w:rPr>
        <w:t xml:space="preserve"> </w:t>
      </w:r>
      <w:r w:rsidRPr="000922AE">
        <w:rPr>
          <w:rFonts w:ascii="Times New Roman" w:eastAsia="Times New Roman" w:hAnsi="Times New Roman"/>
          <w:noProof/>
          <w:position w:val="-6"/>
          <w:szCs w:val="20"/>
        </w:rPr>
        <w:drawing>
          <wp:inline distT="0" distB="0" distL="0" distR="0" wp14:anchorId="1709026B" wp14:editId="46371CAE">
            <wp:extent cx="99060" cy="99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Pr="000922AE">
        <w:rPr>
          <w:rFonts w:ascii="Times New Roman" w:eastAsia="Times New Roman" w:hAnsi="Times New Roman"/>
          <w:szCs w:val="20"/>
        </w:rPr>
        <w:t xml:space="preserve"> </w:t>
      </w:r>
      <w:r w:rsidRPr="000922AE">
        <w:rPr>
          <w:rFonts w:ascii="Times New Roman" w:eastAsia="Times New Roman" w:hAnsi="Times New Roman"/>
          <w:szCs w:val="20"/>
          <w:lang w:val="en-US"/>
        </w:rPr>
        <w:t xml:space="preserve">and is updated from </w:t>
      </w:r>
      <w:r w:rsidRPr="000922AE">
        <w:rPr>
          <w:rFonts w:ascii="Times New Roman" w:eastAsia="SimSun" w:hAnsi="Times New Roman"/>
          <w:szCs w:val="20"/>
          <w:lang w:val="en-US" w:eastAsia="zh-CN"/>
        </w:rPr>
        <w:t>PDCCH monitoring occasion</w:t>
      </w:r>
      <w:r w:rsidRPr="000922AE">
        <w:rPr>
          <w:rFonts w:ascii="Times New Roman" w:eastAsia="Times New Roman" w:hAnsi="Times New Roman"/>
          <w:szCs w:val="20"/>
          <w:lang w:val="en-US"/>
        </w:rPr>
        <w:t xml:space="preserve"> to </w:t>
      </w:r>
      <w:r w:rsidRPr="000922AE">
        <w:rPr>
          <w:rFonts w:ascii="Times New Roman" w:eastAsia="SimSun" w:hAnsi="Times New Roman"/>
          <w:szCs w:val="20"/>
          <w:lang w:val="en-US" w:eastAsia="zh-CN"/>
        </w:rPr>
        <w:t>PDCCH monitoring occasion</w:t>
      </w:r>
      <w:r w:rsidRPr="000922AE">
        <w:rPr>
          <w:rFonts w:ascii="Times New Roman" w:eastAsia="Times New Roman" w:hAnsi="Times New Roman"/>
          <w:szCs w:val="20"/>
          <w:lang w:val="en-US"/>
        </w:rPr>
        <w:t>.</w:t>
      </w:r>
    </w:p>
    <w:p w14:paraId="59531122" w14:textId="79BDB9EE" w:rsidR="00D45CAA" w:rsidRDefault="00651FA5" w:rsidP="000922AE">
      <w:ins w:id="92" w:author="Mostafa Khoshnevisan" w:date="2020-04-06T22:20:00Z">
        <w:r>
          <w:t>If</w:t>
        </w:r>
        <w:r w:rsidRPr="002017B5">
          <w:t xml:space="preserve"> </w:t>
        </w:r>
        <w:r>
          <w:t>a</w:t>
        </w:r>
        <w:r w:rsidRPr="002017B5">
          <w:t xml:space="preserve"> UE is </w:t>
        </w:r>
        <w:r>
          <w:t xml:space="preserve">not </w:t>
        </w:r>
        <w:r w:rsidRPr="002017B5">
          <w:t xml:space="preserve">provided </w:t>
        </w:r>
        <w:r w:rsidRPr="002017B5">
          <w:rPr>
            <w:i/>
            <w:iCs/>
          </w:rPr>
          <w:t>CORESETPoolIndex</w:t>
        </w:r>
        <w:r w:rsidRPr="002017B5">
          <w:t xml:space="preserve"> </w:t>
        </w:r>
        <w:r>
          <w:t xml:space="preserve">or is provided </w:t>
        </w:r>
        <w:r w:rsidRPr="002017B5">
          <w:rPr>
            <w:i/>
            <w:iCs/>
          </w:rPr>
          <w:t>CORESETPoolIndex</w:t>
        </w:r>
        <w:r w:rsidRPr="002017B5">
          <w:t xml:space="preserve"> with value 0 for </w:t>
        </w:r>
        <w:r>
          <w:t xml:space="preserve">one or more </w:t>
        </w:r>
        <w:r w:rsidRPr="002017B5">
          <w:t>first CORESETs</w:t>
        </w:r>
        <w:r>
          <w:t xml:space="preserve"> and is provided</w:t>
        </w:r>
        <w:r w:rsidRPr="00475942">
          <w:rPr>
            <w:i/>
            <w:iCs/>
          </w:rPr>
          <w:t xml:space="preserve"> </w:t>
        </w:r>
        <w:r w:rsidRPr="002017B5">
          <w:rPr>
            <w:i/>
            <w:iCs/>
          </w:rPr>
          <w:t>CORESETPoolIndex</w:t>
        </w:r>
        <w:r w:rsidRPr="002017B5">
          <w:t xml:space="preserve"> with value</w:t>
        </w:r>
        <w:r>
          <w:t xml:space="preserve"> 1 for one or more second CORESETs</w:t>
        </w:r>
        <w:r w:rsidRPr="002017B5">
          <w:t xml:space="preserve"> on an active DL BWP of a serving cell, and </w:t>
        </w:r>
        <w:r>
          <w:t>is provided</w:t>
        </w:r>
        <w:r w:rsidRPr="002017B5">
          <w:t xml:space="preserve"> </w:t>
        </w:r>
        <w:r w:rsidRPr="002017B5">
          <w:rPr>
            <w:i/>
            <w:iCs/>
          </w:rPr>
          <w:t>ACKNACKFeedbackMode</w:t>
        </w:r>
        <w:r w:rsidRPr="002017B5">
          <w:t xml:space="preserve"> = </w:t>
        </w:r>
        <w:r w:rsidRPr="002017B5">
          <w:rPr>
            <w:i/>
            <w:iCs/>
          </w:rPr>
          <w:t>JointFeedback</w:t>
        </w:r>
        <w:r>
          <w:rPr>
            <w:iCs/>
          </w:rPr>
          <w:t xml:space="preserve"> for the active UL BWP</w:t>
        </w:r>
      </w:ins>
      <w:ins w:id="93" w:author="Mostafa Khoshnevisan" w:date="2020-04-06T22:21:00Z">
        <w:r>
          <w:rPr>
            <w:iCs/>
          </w:rPr>
          <w:t xml:space="preserve">, </w:t>
        </w:r>
      </w:ins>
      <w:ins w:id="94" w:author="Mostafa Khoshnevisan" w:date="2020-04-06T22:26:00Z">
        <w:r w:rsidR="008E17F1" w:rsidRPr="008E17F1">
          <w:rPr>
            <w:iCs/>
          </w:rPr>
          <w:t>serving cell corresponding to the first CORESETs is assumed to be prior to serving cell corresponding to the second CORESETs</w:t>
        </w:r>
      </w:ins>
      <w:ins w:id="95" w:author="Mostafa Khoshnevisan" w:date="2020-04-06T22:27:00Z">
        <w:r w:rsidR="00217997">
          <w:rPr>
            <w:iCs/>
          </w:rPr>
          <w:t xml:space="preserve"> and are separately counted for</w:t>
        </w:r>
        <w:r w:rsidR="005336A3">
          <w:rPr>
            <w:iCs/>
          </w:rPr>
          <w:t xml:space="preserve"> the value of counter DAI and </w:t>
        </w:r>
      </w:ins>
      <w:ins w:id="96" w:author="Mostafa Khoshnevisan" w:date="2020-04-06T22:31:00Z">
        <w:r w:rsidR="003D20B8">
          <w:rPr>
            <w:iCs/>
          </w:rPr>
          <w:t xml:space="preserve">the value of </w:t>
        </w:r>
      </w:ins>
      <w:ins w:id="97" w:author="Mostafa Khoshnevisan" w:date="2020-04-06T22:27:00Z">
        <w:r w:rsidR="005336A3">
          <w:rPr>
            <w:iCs/>
          </w:rPr>
          <w:t>total DAI.</w:t>
        </w:r>
      </w:ins>
    </w:p>
    <w:p w14:paraId="33E5BBC3" w14:textId="77777777" w:rsidR="00A7490B" w:rsidRPr="002D5FA2" w:rsidRDefault="00A7490B" w:rsidP="00A7490B">
      <w:r>
        <w:t>--Unchanged part omitted------------------------</w:t>
      </w:r>
    </w:p>
    <w:p w14:paraId="0F60ED4D" w14:textId="77777777" w:rsidR="00A7490B" w:rsidRDefault="00A7490B" w:rsidP="00A7490B">
      <w:r>
        <w:t>===============================================================</w:t>
      </w:r>
    </w:p>
    <w:p w14:paraId="6CFCA8D4" w14:textId="00829CB6" w:rsidR="00A7490B" w:rsidRDefault="00A7490B" w:rsidP="00E038FA"/>
    <w:p w14:paraId="5E9354B1" w14:textId="6AF82DFD" w:rsidR="00E038FA" w:rsidRDefault="00270477" w:rsidP="00E038FA">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 xml:space="preserve">Default </w:t>
      </w:r>
      <w:r w:rsidR="00E038FA">
        <w:t>A</w:t>
      </w:r>
      <w:r>
        <w:t xml:space="preserve">P </w:t>
      </w:r>
      <w:r w:rsidR="00E038FA">
        <w:t>CSI-RS</w:t>
      </w:r>
      <w:r w:rsidR="001615FE">
        <w:t xml:space="preserve"> Beam </w:t>
      </w:r>
    </w:p>
    <w:p w14:paraId="6628C7EF" w14:textId="77777777" w:rsidR="005E67F2" w:rsidRPr="005E67F2" w:rsidRDefault="005E67F2" w:rsidP="005E67F2">
      <w:pPr>
        <w:spacing w:after="180"/>
        <w:rPr>
          <w:rFonts w:ascii="Times New Roman" w:eastAsia="SimSun" w:hAnsi="Times New Roman"/>
          <w:szCs w:val="20"/>
          <w:lang w:val="en-US"/>
        </w:rPr>
      </w:pPr>
      <w:r w:rsidRPr="005E67F2">
        <w:rPr>
          <w:rFonts w:ascii="Times New Roman" w:eastAsia="SimSun" w:hAnsi="Times New Roman"/>
          <w:szCs w:val="20"/>
        </w:rPr>
        <w:t xml:space="preserve">In R16, the feature of simultaneous two default PDSCH beams is introduced for both multi-DCI and single-DCI based mTRP operations. However, the default beam for AP CSI-RS reception when scheduling offset is less than the beam switch latency threshold is only clarified for single TRP. Therefore, it is necessary to clarify the default AP CSI-RS beam in case of mTRP. </w:t>
      </w:r>
    </w:p>
    <w:p w14:paraId="458B15BC" w14:textId="77777777" w:rsidR="005E67F2" w:rsidRPr="005E67F2" w:rsidRDefault="005E67F2" w:rsidP="005E67F2">
      <w:pPr>
        <w:spacing w:after="180"/>
        <w:rPr>
          <w:rFonts w:ascii="Times New Roman" w:eastAsia="SimSun" w:hAnsi="Times New Roman"/>
          <w:szCs w:val="20"/>
          <w:lang w:val="en-US"/>
        </w:rPr>
      </w:pPr>
      <w:r w:rsidRPr="005E67F2">
        <w:rPr>
          <w:rFonts w:ascii="Times New Roman" w:eastAsia="SimSun" w:hAnsi="Times New Roman"/>
          <w:szCs w:val="20"/>
          <w:lang w:val="en-US"/>
        </w:rPr>
        <w:t xml:space="preserve">For multi-DCI based mTRP, if there is no known DL signal in the symbols of the AP CSI-RS, UE processes the AP CSI-RS buffered by the default PDSCH beam associated with the same </w:t>
      </w:r>
      <w:r w:rsidRPr="005E67F2">
        <w:rPr>
          <w:rFonts w:ascii="Times New Roman" w:eastAsia="SimSun" w:hAnsi="Times New Roman"/>
          <w:i/>
          <w:iCs/>
          <w:szCs w:val="20"/>
          <w:lang w:val="en-US"/>
        </w:rPr>
        <w:t>CORESETPoolIndex</w:t>
      </w:r>
      <w:r w:rsidRPr="005E67F2">
        <w:rPr>
          <w:rFonts w:ascii="Times New Roman" w:eastAsia="SimSun" w:hAnsi="Times New Roman"/>
          <w:szCs w:val="20"/>
          <w:lang w:val="en-US"/>
        </w:rPr>
        <w:t xml:space="preserve"> as that for the DCI triggering the AP CSI-RS. If there are two known PDSCHs associated with different </w:t>
      </w:r>
      <w:r w:rsidRPr="005E67F2">
        <w:rPr>
          <w:rFonts w:ascii="Times New Roman" w:eastAsia="SimSun" w:hAnsi="Times New Roman"/>
          <w:i/>
          <w:iCs/>
          <w:szCs w:val="20"/>
          <w:lang w:val="en-US"/>
        </w:rPr>
        <w:t>CORESETPoolIndex</w:t>
      </w:r>
      <w:r w:rsidRPr="005E67F2">
        <w:rPr>
          <w:rFonts w:ascii="Times New Roman" w:eastAsia="SimSun" w:hAnsi="Times New Roman"/>
          <w:szCs w:val="20"/>
          <w:lang w:val="en-US"/>
        </w:rPr>
        <w:t xml:space="preserve"> in the symbols of the AP CSI-RS, UE processes the AP CSI-RS received by the known PDSCH beam associated with the same </w:t>
      </w:r>
      <w:r w:rsidRPr="005E67F2">
        <w:rPr>
          <w:rFonts w:ascii="Times New Roman" w:eastAsia="SimSun" w:hAnsi="Times New Roman"/>
          <w:i/>
          <w:iCs/>
          <w:szCs w:val="20"/>
          <w:lang w:val="en-US"/>
        </w:rPr>
        <w:t>CORESETPoolIndex</w:t>
      </w:r>
      <w:r w:rsidRPr="005E67F2">
        <w:rPr>
          <w:rFonts w:ascii="Times New Roman" w:eastAsia="SimSun" w:hAnsi="Times New Roman"/>
          <w:szCs w:val="20"/>
          <w:lang w:val="en-US"/>
        </w:rPr>
        <w:t xml:space="preserve"> as that for the AP CSI-RS. </w:t>
      </w:r>
    </w:p>
    <w:p w14:paraId="03CD9515" w14:textId="1315AB4C" w:rsidR="005E67F2" w:rsidRPr="005E67F2" w:rsidRDefault="005E67F2" w:rsidP="005E67F2">
      <w:pPr>
        <w:spacing w:after="180"/>
        <w:rPr>
          <w:rFonts w:ascii="Times New Roman" w:eastAsia="SimSun" w:hAnsi="Times New Roman"/>
          <w:b/>
          <w:szCs w:val="20"/>
          <w:lang w:eastAsia="ja-JP"/>
        </w:rPr>
      </w:pPr>
      <w:r w:rsidRPr="005E67F2">
        <w:rPr>
          <w:rFonts w:ascii="Times New Roman" w:eastAsia="SimSun" w:hAnsi="Times New Roman"/>
          <w:b/>
          <w:szCs w:val="20"/>
          <w:u w:val="single"/>
          <w:lang w:eastAsia="ja-JP"/>
        </w:rPr>
        <w:t xml:space="preserve">Proposal </w:t>
      </w:r>
      <w:r w:rsidR="001F392C">
        <w:rPr>
          <w:rFonts w:ascii="Times New Roman" w:eastAsia="SimSun" w:hAnsi="Times New Roman"/>
          <w:b/>
          <w:szCs w:val="20"/>
          <w:u w:val="single"/>
          <w:lang w:eastAsia="ja-JP"/>
        </w:rPr>
        <w:t>1</w:t>
      </w:r>
      <w:r w:rsidRPr="005E67F2">
        <w:rPr>
          <w:rFonts w:ascii="Times New Roman" w:eastAsia="SimSun" w:hAnsi="Times New Roman"/>
          <w:b/>
          <w:szCs w:val="20"/>
          <w:lang w:eastAsia="ja-JP"/>
        </w:rPr>
        <w:t xml:space="preserve">: In case of mDCI based mTRP with two simultaneous default PDSCH beams associated with the two different </w:t>
      </w:r>
      <w:r w:rsidRPr="005E67F2">
        <w:rPr>
          <w:rFonts w:ascii="Times New Roman" w:eastAsia="SimSun" w:hAnsi="Times New Roman"/>
          <w:b/>
          <w:i/>
          <w:iCs/>
          <w:szCs w:val="20"/>
          <w:lang w:eastAsia="ja-JP"/>
        </w:rPr>
        <w:t>CORESETPoolIndex</w:t>
      </w:r>
      <w:r w:rsidRPr="005E67F2">
        <w:rPr>
          <w:rFonts w:ascii="Times New Roman" w:eastAsia="SimSun" w:hAnsi="Times New Roman"/>
          <w:b/>
          <w:szCs w:val="20"/>
          <w:lang w:eastAsia="ja-JP"/>
        </w:rPr>
        <w:t xml:space="preserve">, when the offset between AP CSI-RS and triggering DCI is less than </w:t>
      </w:r>
      <w:r w:rsidRPr="005E67F2">
        <w:rPr>
          <w:rFonts w:ascii="Times New Roman" w:eastAsia="SimSun" w:hAnsi="Times New Roman"/>
          <w:b/>
          <w:i/>
          <w:iCs/>
          <w:szCs w:val="20"/>
          <w:lang w:eastAsia="ja-JP"/>
        </w:rPr>
        <w:t>beamSwitchTiming</w:t>
      </w:r>
    </w:p>
    <w:p w14:paraId="00DCFA8F" w14:textId="77777777" w:rsidR="005E67F2" w:rsidRPr="005E67F2" w:rsidRDefault="005E67F2" w:rsidP="006B23F0">
      <w:pPr>
        <w:numPr>
          <w:ilvl w:val="0"/>
          <w:numId w:val="13"/>
        </w:numPr>
        <w:tabs>
          <w:tab w:val="num" w:pos="720"/>
        </w:tabs>
        <w:spacing w:after="0"/>
        <w:jc w:val="left"/>
        <w:rPr>
          <w:rFonts w:ascii="Times New Roman" w:eastAsia="PMingLiU" w:hAnsi="Times New Roman"/>
          <w:b/>
          <w:bCs/>
          <w:color w:val="000000"/>
          <w:szCs w:val="20"/>
          <w:lang w:val="en-US" w:eastAsia="zh-CN"/>
        </w:rPr>
      </w:pPr>
      <w:r w:rsidRPr="005E67F2">
        <w:rPr>
          <w:rFonts w:ascii="Times New Roman" w:eastAsia="PMingLiU" w:hAnsi="Times New Roman"/>
          <w:b/>
          <w:bCs/>
          <w:color w:val="000000"/>
          <w:szCs w:val="20"/>
          <w:lang w:eastAsia="zh-CN"/>
        </w:rPr>
        <w:t>If</w:t>
      </w:r>
      <w:r w:rsidRPr="005E67F2">
        <w:rPr>
          <w:rFonts w:ascii="Times New Roman" w:eastAsia="PMingLiU" w:hAnsi="Times New Roman"/>
          <w:b/>
          <w:bCs/>
          <w:color w:val="000000"/>
          <w:szCs w:val="20"/>
          <w:lang w:val="en-US" w:eastAsia="zh-CN"/>
        </w:rPr>
        <w:t xml:space="preserve"> there is no known DL signal in the symbols of the AP CSI-RS, UE processes the AP CSI-RS via the default PDSCH beam associated with the </w:t>
      </w:r>
      <w:bookmarkStart w:id="98" w:name="_Hlk37102358"/>
      <w:r w:rsidRPr="005E67F2">
        <w:rPr>
          <w:rFonts w:ascii="Times New Roman" w:eastAsia="PMingLiU" w:hAnsi="Times New Roman"/>
          <w:b/>
          <w:bCs/>
          <w:i/>
          <w:iCs/>
          <w:color w:val="000000"/>
          <w:szCs w:val="20"/>
          <w:lang w:val="en-US" w:eastAsia="zh-CN"/>
        </w:rPr>
        <w:t>CORESETPoolIndex</w:t>
      </w:r>
      <w:r w:rsidRPr="005E67F2">
        <w:rPr>
          <w:rFonts w:ascii="Times New Roman" w:eastAsia="PMingLiU" w:hAnsi="Times New Roman"/>
          <w:b/>
          <w:bCs/>
          <w:color w:val="000000"/>
          <w:szCs w:val="20"/>
          <w:lang w:val="en-US" w:eastAsia="zh-CN"/>
        </w:rPr>
        <w:t xml:space="preserve"> </w:t>
      </w:r>
      <w:bookmarkEnd w:id="98"/>
      <w:r w:rsidRPr="005E67F2">
        <w:rPr>
          <w:rFonts w:ascii="Times New Roman" w:eastAsia="PMingLiU" w:hAnsi="Times New Roman"/>
          <w:b/>
          <w:bCs/>
          <w:color w:val="000000"/>
          <w:szCs w:val="20"/>
          <w:lang w:val="en-US" w:eastAsia="zh-CN"/>
        </w:rPr>
        <w:t>for the AP CSI-RS;</w:t>
      </w:r>
    </w:p>
    <w:p w14:paraId="3884EEB5" w14:textId="77777777" w:rsidR="005E67F2" w:rsidRPr="005E67F2" w:rsidRDefault="005E67F2" w:rsidP="006B23F0">
      <w:pPr>
        <w:numPr>
          <w:ilvl w:val="0"/>
          <w:numId w:val="13"/>
        </w:numPr>
        <w:tabs>
          <w:tab w:val="num" w:pos="720"/>
        </w:tabs>
        <w:spacing w:after="0"/>
        <w:jc w:val="left"/>
        <w:rPr>
          <w:rFonts w:ascii="Times New Roman" w:eastAsia="PMingLiU" w:hAnsi="Times New Roman"/>
          <w:b/>
          <w:bCs/>
          <w:color w:val="000000"/>
          <w:szCs w:val="20"/>
          <w:lang w:val="en-US" w:eastAsia="zh-CN"/>
        </w:rPr>
      </w:pPr>
      <w:r w:rsidRPr="005E67F2">
        <w:rPr>
          <w:rFonts w:ascii="Times New Roman" w:eastAsia="PMingLiU" w:hAnsi="Times New Roman"/>
          <w:b/>
          <w:bCs/>
          <w:color w:val="000000"/>
          <w:szCs w:val="20"/>
          <w:lang w:val="en-US" w:eastAsia="zh-CN"/>
        </w:rPr>
        <w:t xml:space="preserve">If there are two known PDSCHs associated with different </w:t>
      </w:r>
      <w:r w:rsidRPr="005E67F2">
        <w:rPr>
          <w:rFonts w:ascii="Times New Roman" w:eastAsia="PMingLiU" w:hAnsi="Times New Roman"/>
          <w:b/>
          <w:bCs/>
          <w:i/>
          <w:iCs/>
          <w:color w:val="000000"/>
          <w:szCs w:val="20"/>
          <w:lang w:val="en-US" w:eastAsia="zh-CN"/>
        </w:rPr>
        <w:t>CORESETPoolIndex</w:t>
      </w:r>
      <w:r w:rsidRPr="005E67F2">
        <w:rPr>
          <w:rFonts w:ascii="Times New Roman" w:eastAsia="PMingLiU" w:hAnsi="Times New Roman"/>
          <w:b/>
          <w:bCs/>
          <w:color w:val="000000"/>
          <w:szCs w:val="20"/>
          <w:lang w:val="en-US" w:eastAsia="zh-CN"/>
        </w:rPr>
        <w:t xml:space="preserve"> in the symbols of the AP CSI-RS, UE process the AP CSI-RS via the known PDSCH beam associated with the </w:t>
      </w:r>
      <w:r w:rsidRPr="005E67F2">
        <w:rPr>
          <w:rFonts w:ascii="Times New Roman" w:eastAsia="PMingLiU" w:hAnsi="Times New Roman"/>
          <w:b/>
          <w:bCs/>
          <w:i/>
          <w:iCs/>
          <w:color w:val="000000"/>
          <w:szCs w:val="20"/>
          <w:lang w:val="en-US" w:eastAsia="zh-CN"/>
        </w:rPr>
        <w:t>CORESETPoolIndex</w:t>
      </w:r>
      <w:r w:rsidRPr="005E67F2">
        <w:rPr>
          <w:rFonts w:ascii="Times New Roman" w:eastAsia="PMingLiU" w:hAnsi="Times New Roman"/>
          <w:b/>
          <w:bCs/>
          <w:color w:val="000000"/>
          <w:szCs w:val="20"/>
          <w:lang w:val="en-US" w:eastAsia="zh-CN"/>
        </w:rPr>
        <w:t xml:space="preserve"> for the AP CSI-RS.</w:t>
      </w:r>
    </w:p>
    <w:p w14:paraId="5EC6566B" w14:textId="77777777" w:rsidR="005E67F2" w:rsidRPr="005E67F2" w:rsidRDefault="005E67F2" w:rsidP="005E67F2">
      <w:pPr>
        <w:spacing w:after="0"/>
        <w:ind w:left="720"/>
        <w:jc w:val="left"/>
        <w:rPr>
          <w:rFonts w:ascii="Times New Roman" w:eastAsia="PMingLiU" w:hAnsi="Times New Roman"/>
          <w:b/>
          <w:bCs/>
          <w:color w:val="000000"/>
          <w:szCs w:val="20"/>
          <w:lang w:val="en-US" w:eastAsia="zh-CN"/>
        </w:rPr>
      </w:pPr>
    </w:p>
    <w:p w14:paraId="79EE22CE" w14:textId="77777777" w:rsidR="005E67F2" w:rsidRPr="005E67F2" w:rsidRDefault="005E67F2" w:rsidP="005E67F2">
      <w:pPr>
        <w:spacing w:after="180"/>
        <w:rPr>
          <w:rFonts w:ascii="Times New Roman" w:eastAsia="SimSun" w:hAnsi="Times New Roman"/>
          <w:szCs w:val="20"/>
          <w:lang w:val="en-US"/>
        </w:rPr>
      </w:pPr>
      <w:r w:rsidRPr="005E67F2">
        <w:rPr>
          <w:rFonts w:ascii="Times New Roman" w:eastAsia="SimSun" w:hAnsi="Times New Roman"/>
          <w:szCs w:val="20"/>
          <w:lang w:val="en-US"/>
        </w:rPr>
        <w:t xml:space="preserve">For single-DCI based mTRP, if there is no known DL signal in the symbols of the AP CSI-RS, UE processes the AP CSI-RS buffered by the default PDSCH beam whose TCI state is identical to the indicated TCI state of the AP CSI-RS. </w:t>
      </w:r>
    </w:p>
    <w:p w14:paraId="3FBA342B" w14:textId="16B07957" w:rsidR="005E67F2" w:rsidRPr="005E67F2" w:rsidRDefault="005E67F2" w:rsidP="005E67F2">
      <w:pPr>
        <w:spacing w:after="180"/>
        <w:rPr>
          <w:rFonts w:ascii="Times New Roman" w:eastAsia="SimSun" w:hAnsi="Times New Roman"/>
          <w:b/>
          <w:szCs w:val="20"/>
          <w:lang w:eastAsia="ja-JP"/>
        </w:rPr>
      </w:pPr>
      <w:r w:rsidRPr="005E67F2">
        <w:rPr>
          <w:rFonts w:ascii="Times New Roman" w:eastAsia="SimSun" w:hAnsi="Times New Roman"/>
          <w:b/>
          <w:szCs w:val="20"/>
          <w:u w:val="single"/>
          <w:lang w:eastAsia="ja-JP"/>
        </w:rPr>
        <w:t xml:space="preserve">Proposal </w:t>
      </w:r>
      <w:r w:rsidR="001F392C">
        <w:rPr>
          <w:rFonts w:ascii="Times New Roman" w:eastAsia="SimSun" w:hAnsi="Times New Roman"/>
          <w:b/>
          <w:szCs w:val="20"/>
          <w:u w:val="single"/>
          <w:lang w:eastAsia="ja-JP"/>
        </w:rPr>
        <w:t>2</w:t>
      </w:r>
      <w:r w:rsidRPr="005E67F2">
        <w:rPr>
          <w:rFonts w:ascii="Times New Roman" w:eastAsia="SimSun" w:hAnsi="Times New Roman"/>
          <w:b/>
          <w:szCs w:val="20"/>
          <w:lang w:eastAsia="ja-JP"/>
        </w:rPr>
        <w:t xml:space="preserve">: In case of single DCI based mTRP with two simultaneous default PDSCH beams indicated by the corresponding TCI codepoint, when the offset between AP CSI-RS and triggering DCI is less than </w:t>
      </w:r>
      <w:r w:rsidRPr="005E67F2">
        <w:rPr>
          <w:rFonts w:ascii="Times New Roman" w:eastAsia="SimSun" w:hAnsi="Times New Roman"/>
          <w:b/>
          <w:i/>
          <w:iCs/>
          <w:szCs w:val="20"/>
          <w:lang w:eastAsia="ja-JP"/>
        </w:rPr>
        <w:t>beamSwitchTiming</w:t>
      </w:r>
    </w:p>
    <w:p w14:paraId="65702EDC" w14:textId="77777777" w:rsidR="005E67F2" w:rsidRPr="005E67F2" w:rsidRDefault="005E67F2" w:rsidP="006B23F0">
      <w:pPr>
        <w:numPr>
          <w:ilvl w:val="0"/>
          <w:numId w:val="13"/>
        </w:numPr>
        <w:tabs>
          <w:tab w:val="num" w:pos="720"/>
        </w:tabs>
        <w:spacing w:after="0"/>
        <w:jc w:val="left"/>
        <w:rPr>
          <w:rFonts w:ascii="Times New Roman" w:eastAsia="PMingLiU" w:hAnsi="Times New Roman"/>
          <w:b/>
          <w:bCs/>
          <w:color w:val="000000"/>
          <w:szCs w:val="20"/>
          <w:lang w:eastAsia="zh-CN"/>
        </w:rPr>
      </w:pPr>
      <w:r w:rsidRPr="005E67F2">
        <w:rPr>
          <w:rFonts w:ascii="Times New Roman" w:eastAsia="PMingLiU" w:hAnsi="Times New Roman"/>
          <w:b/>
          <w:bCs/>
          <w:color w:val="000000"/>
          <w:szCs w:val="20"/>
          <w:lang w:eastAsia="zh-CN"/>
        </w:rPr>
        <w:t>If there is no known DL signal in the symbols of the AP CSI-RS, UE processes the AP CSI-RS via the default PDSCH beam whose TCI state is identical to the indicated TCI state of the AP CSI-RS.</w:t>
      </w:r>
    </w:p>
    <w:p w14:paraId="1E147600" w14:textId="77777777" w:rsidR="005E67F2" w:rsidRPr="005E67F2" w:rsidRDefault="005E67F2" w:rsidP="005E67F2">
      <w:pPr>
        <w:tabs>
          <w:tab w:val="num" w:pos="720"/>
        </w:tabs>
        <w:spacing w:after="180"/>
        <w:jc w:val="left"/>
        <w:rPr>
          <w:rFonts w:ascii="Times New Roman" w:eastAsia="SimSun" w:hAnsi="Times New Roman"/>
          <w:b/>
          <w:bCs/>
          <w:color w:val="000000"/>
          <w:szCs w:val="20"/>
          <w:lang w:val="en-US" w:eastAsia="zh-CN"/>
        </w:rPr>
      </w:pPr>
    </w:p>
    <w:p w14:paraId="11FFA08A" w14:textId="272E56D7" w:rsidR="005E67F2" w:rsidRPr="005E67F2" w:rsidRDefault="00EB26F2" w:rsidP="005E67F2">
      <w:pPr>
        <w:spacing w:after="180"/>
        <w:rPr>
          <w:rFonts w:ascii="Times New Roman" w:eastAsia="SimSun" w:hAnsi="Times New Roman"/>
          <w:szCs w:val="20"/>
        </w:rPr>
      </w:pPr>
      <w:bookmarkStart w:id="99" w:name="_Hlk37072660"/>
      <w:r>
        <w:rPr>
          <w:rFonts w:ascii="Times New Roman" w:eastAsia="SimSun" w:hAnsi="Times New Roman"/>
          <w:szCs w:val="20"/>
        </w:rPr>
        <w:t>The following TP is proposed regarding the issues above.</w:t>
      </w:r>
    </w:p>
    <w:bookmarkEnd w:id="99"/>
    <w:p w14:paraId="3A633D4B" w14:textId="2A226343" w:rsidR="00956E4F" w:rsidRDefault="00956E4F" w:rsidP="00956E4F">
      <w:r>
        <w:t xml:space="preserve">============TP for 38.214 Section </w:t>
      </w:r>
      <w:r w:rsidR="009C038D">
        <w:t>5</w:t>
      </w:r>
      <w:r>
        <w:t>.</w:t>
      </w:r>
      <w:r w:rsidR="009C038D">
        <w:t>2</w:t>
      </w:r>
      <w:r>
        <w:t>.</w:t>
      </w:r>
      <w:r w:rsidR="009C038D">
        <w:t>1</w:t>
      </w:r>
      <w:r>
        <w:t>.</w:t>
      </w:r>
      <w:r w:rsidR="009C038D">
        <w:t>5.1</w:t>
      </w:r>
      <w:r>
        <w:t xml:space="preserve"> ====================================</w:t>
      </w:r>
    </w:p>
    <w:p w14:paraId="076FBA36" w14:textId="4CDBC892" w:rsidR="006B23F0" w:rsidRPr="006B23F0" w:rsidRDefault="00956E4F" w:rsidP="006B23F0">
      <w:r>
        <w:t>--Unchanged part omitted------------------------</w:t>
      </w:r>
    </w:p>
    <w:p w14:paraId="64475047" w14:textId="77777777" w:rsidR="006B23F0" w:rsidRPr="006B23F0" w:rsidRDefault="006B23F0" w:rsidP="006B23F0">
      <w:pPr>
        <w:spacing w:after="180"/>
        <w:ind w:left="851" w:hanging="284"/>
        <w:jc w:val="left"/>
        <w:rPr>
          <w:rFonts w:ascii="Times New Roman" w:eastAsia="Times New Roman" w:hAnsi="Times New Roman"/>
          <w:szCs w:val="20"/>
          <w:lang w:val="x-none"/>
        </w:rPr>
      </w:pPr>
      <w:r w:rsidRPr="006B23F0">
        <w:rPr>
          <w:rFonts w:ascii="Times New Roman" w:eastAsia="Times New Roman" w:hAnsi="Times New Roman"/>
          <w:szCs w:val="20"/>
          <w:lang w:val="en-US"/>
        </w:rPr>
        <w:t>-</w:t>
      </w:r>
      <w:r w:rsidRPr="006B23F0">
        <w:rPr>
          <w:rFonts w:ascii="Times New Roman" w:eastAsia="Times New Roman" w:hAnsi="Times New Roman"/>
          <w:szCs w:val="20"/>
          <w:lang w:val="en-US"/>
        </w:rPr>
        <w:tab/>
      </w:r>
      <w:r w:rsidRPr="006B23F0">
        <w:rPr>
          <w:rFonts w:ascii="Times New Roman" w:eastAsia="Times New Roman" w:hAnsi="Times New Roman"/>
          <w:szCs w:val="20"/>
          <w:lang w:val="x-none"/>
        </w:rPr>
        <w:t xml:space="preserve">If the scheduling offset between the last symbol of the PDCCH carrying the triggering DCI and the first symbol of the aperiodic CSI-RS resources in a </w:t>
      </w:r>
      <w:r w:rsidRPr="006B23F0">
        <w:rPr>
          <w:rFonts w:ascii="Times New Roman" w:eastAsia="Times New Roman" w:hAnsi="Times New Roman"/>
          <w:i/>
          <w:szCs w:val="20"/>
          <w:lang w:val="x-none"/>
        </w:rPr>
        <w:t>NZP-CSI-RS-ResourceSet</w:t>
      </w:r>
      <w:r w:rsidRPr="006B23F0">
        <w:rPr>
          <w:rFonts w:ascii="Times New Roman" w:eastAsia="Times New Roman" w:hAnsi="Times New Roman"/>
          <w:szCs w:val="20"/>
          <w:lang w:val="x-none"/>
        </w:rPr>
        <w:t xml:space="preserve"> configured without higher layer parameter </w:t>
      </w:r>
      <w:r w:rsidRPr="006B23F0">
        <w:rPr>
          <w:rFonts w:ascii="Times New Roman" w:eastAsia="Times New Roman" w:hAnsi="Times New Roman"/>
          <w:i/>
          <w:szCs w:val="20"/>
          <w:lang w:val="x-none"/>
        </w:rPr>
        <w:t>trs-</w:t>
      </w:r>
      <w:r w:rsidRPr="006B23F0">
        <w:rPr>
          <w:rFonts w:ascii="Times New Roman" w:eastAsia="Times New Roman" w:hAnsi="Times New Roman"/>
          <w:i/>
          <w:szCs w:val="20"/>
          <w:lang w:val="x-none"/>
        </w:rPr>
        <w:lastRenderedPageBreak/>
        <w:t>Info</w:t>
      </w:r>
      <w:r w:rsidRPr="006B23F0">
        <w:rPr>
          <w:rFonts w:ascii="Times New Roman" w:eastAsia="Times New Roman" w:hAnsi="Times New Roman"/>
          <w:szCs w:val="20"/>
          <w:lang w:val="x-none"/>
        </w:rPr>
        <w:t xml:space="preserve"> is smaller than the UE reported threshold </w:t>
      </w:r>
      <w:r w:rsidRPr="006B23F0">
        <w:rPr>
          <w:rFonts w:ascii="Times New Roman" w:eastAsia="Times New Roman" w:hAnsi="Times New Roman"/>
          <w:i/>
          <w:szCs w:val="20"/>
          <w:lang w:val="x-none"/>
        </w:rPr>
        <w:t xml:space="preserve">beamSwitchTiming, </w:t>
      </w:r>
      <w:r w:rsidRPr="006B23F0">
        <w:rPr>
          <w:rFonts w:ascii="Times New Roman" w:eastAsia="Times New Roman" w:hAnsi="Times New Roman"/>
          <w:szCs w:val="20"/>
          <w:lang w:val="x-none"/>
        </w:rPr>
        <w:t xml:space="preserve">as defined in [13, TS 38.306], </w:t>
      </w:r>
      <w:r w:rsidRPr="006B23F0">
        <w:rPr>
          <w:rFonts w:ascii="Times New Roman" w:eastAsia="Times New Roman" w:hAnsi="Times New Roman"/>
          <w:szCs w:val="20"/>
        </w:rPr>
        <w:t>when the reported value is one of the values of {14, 28, 48}</w:t>
      </w:r>
      <w:r w:rsidRPr="006B23F0">
        <w:rPr>
          <w:rFonts w:ascii="Times New Roman" w:eastAsia="Times New Roman" w:hAnsi="Times New Roman"/>
          <w:szCs w:val="20"/>
          <w:lang w:val="x-none"/>
        </w:rPr>
        <w:t xml:space="preserve">, or is smaller than 48 when the reported value of </w:t>
      </w:r>
      <w:r w:rsidRPr="006B23F0">
        <w:rPr>
          <w:rFonts w:ascii="Times New Roman" w:eastAsia="Times New Roman" w:hAnsi="Times New Roman"/>
          <w:i/>
          <w:szCs w:val="20"/>
          <w:lang w:val="x-none"/>
        </w:rPr>
        <w:t>beamSwitchTiming</w:t>
      </w:r>
      <w:r w:rsidRPr="006B23F0">
        <w:rPr>
          <w:rFonts w:ascii="Times New Roman" w:eastAsia="Times New Roman" w:hAnsi="Times New Roman"/>
          <w:szCs w:val="20"/>
          <w:lang w:val="x-none"/>
        </w:rPr>
        <w:t xml:space="preserve"> is one of the values of {224, 336}.</w:t>
      </w:r>
    </w:p>
    <w:p w14:paraId="57BF6CAB" w14:textId="77FEE56A" w:rsidR="002D676E" w:rsidRDefault="006B23F0" w:rsidP="006B23F0">
      <w:pPr>
        <w:spacing w:after="180"/>
        <w:ind w:left="1135" w:hanging="284"/>
        <w:jc w:val="left"/>
        <w:rPr>
          <w:ins w:id="100" w:author="Mostafa Khoshnevisan" w:date="2020-04-08T16:50:00Z"/>
          <w:rFonts w:ascii="Times New Roman" w:eastAsia="Times New Roman" w:hAnsi="Times New Roman"/>
          <w:szCs w:val="20"/>
          <w:lang w:val="en-US"/>
        </w:rPr>
      </w:pPr>
      <w:r w:rsidRPr="006B23F0">
        <w:rPr>
          <w:rFonts w:ascii="Times New Roman" w:eastAsia="Times New Roman" w:hAnsi="Times New Roman"/>
          <w:szCs w:val="20"/>
          <w:lang w:val="en-US"/>
        </w:rPr>
        <w:t>-</w:t>
      </w:r>
      <w:r w:rsidRPr="006B23F0">
        <w:rPr>
          <w:rFonts w:ascii="Times New Roman" w:eastAsia="Times New Roman" w:hAnsi="Times New Roman"/>
          <w:szCs w:val="20"/>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6B23F0">
        <w:rPr>
          <w:rFonts w:ascii="Times New Roman" w:eastAsia="Times New Roman" w:hAnsi="Times New Roman"/>
          <w:i/>
          <w:szCs w:val="20"/>
          <w:lang w:val="x-none"/>
        </w:rPr>
        <w:t xml:space="preserve">timeDurationForQCL, </w:t>
      </w:r>
      <w:r w:rsidRPr="006B23F0">
        <w:rPr>
          <w:rFonts w:ascii="Times New Roman" w:eastAsia="Times New Roman" w:hAnsi="Times New Roman"/>
          <w:szCs w:val="20"/>
          <w:lang w:val="x-none"/>
        </w:rPr>
        <w:t xml:space="preserve">as defined in [13, TS 38.306], aperiodic CSI-RS scheduled with offset larger than or equal to the UE reported threshold </w:t>
      </w:r>
      <w:r w:rsidRPr="006B23F0">
        <w:rPr>
          <w:rFonts w:ascii="Times New Roman" w:eastAsia="Times New Roman" w:hAnsi="Times New Roman"/>
          <w:i/>
          <w:szCs w:val="20"/>
          <w:lang w:val="x-none"/>
        </w:rPr>
        <w:t>beamSwitchTiming</w:t>
      </w:r>
      <w:r w:rsidRPr="006B23F0">
        <w:rPr>
          <w:rFonts w:ascii="Times New Roman" w:eastAsia="Times New Roman" w:hAnsi="Times New Roman"/>
          <w:szCs w:val="20"/>
          <w:lang w:val="x-none"/>
        </w:rPr>
        <w:t xml:space="preserve"> when the reported value is one of the values {14,28,48}, aperiodic CSI-RS scheduled with offset larger than or equal to 48 when the reported value of </w:t>
      </w:r>
      <w:r w:rsidRPr="006B23F0">
        <w:rPr>
          <w:rFonts w:ascii="Times New Roman" w:eastAsia="Times New Roman" w:hAnsi="Times New Roman"/>
          <w:i/>
          <w:szCs w:val="20"/>
          <w:lang w:val="x-none"/>
        </w:rPr>
        <w:t>beamSwitchTiming</w:t>
      </w:r>
      <w:r w:rsidRPr="006B23F0">
        <w:rPr>
          <w:rFonts w:ascii="Times New Roman" w:eastAsia="Times New Roman" w:hAnsi="Times New Roman"/>
          <w:szCs w:val="20"/>
          <w:lang w:val="x-none"/>
        </w:rPr>
        <w:t xml:space="preserve"> is one of the values {224, 336}, periodic CSI-RS, semi-persistent CSI-RS</w:t>
      </w:r>
      <w:r w:rsidRPr="006B23F0">
        <w:rPr>
          <w:rFonts w:ascii="Times New Roman" w:eastAsia="Times New Roman" w:hAnsi="Times New Roman"/>
          <w:szCs w:val="20"/>
          <w:lang w:val="en-US"/>
        </w:rPr>
        <w:t>;</w:t>
      </w:r>
      <w:ins w:id="101" w:author="Mostafa Khoshnevisan" w:date="2020-04-08T15:51:00Z">
        <w:r w:rsidR="00657561">
          <w:rPr>
            <w:rFonts w:ascii="Times New Roman" w:eastAsia="Times New Roman" w:hAnsi="Times New Roman"/>
            <w:szCs w:val="20"/>
            <w:lang w:val="en-US"/>
          </w:rPr>
          <w:t xml:space="preserve"> </w:t>
        </w:r>
      </w:ins>
    </w:p>
    <w:p w14:paraId="1EDFA982" w14:textId="12B7EF3C" w:rsidR="006B23F0" w:rsidRPr="006B23F0" w:rsidRDefault="003424C1" w:rsidP="007D48E7">
      <w:pPr>
        <w:spacing w:after="180"/>
        <w:ind w:left="1435" w:hanging="300"/>
        <w:jc w:val="left"/>
        <w:rPr>
          <w:rFonts w:ascii="Times New Roman" w:eastAsia="Times New Roman" w:hAnsi="Times New Roman"/>
          <w:szCs w:val="20"/>
          <w:lang w:val="en-US"/>
        </w:rPr>
      </w:pPr>
      <w:ins w:id="102" w:author="Mostafa Khoshnevisan" w:date="2020-04-08T16:50:00Z">
        <w:r w:rsidRPr="006B23F0">
          <w:rPr>
            <w:rFonts w:ascii="Times New Roman" w:eastAsia="Times New Roman" w:hAnsi="Times New Roman"/>
            <w:szCs w:val="20"/>
            <w:lang w:val="en-US"/>
          </w:rPr>
          <w:t>-</w:t>
        </w:r>
        <w:r w:rsidRPr="006B23F0">
          <w:rPr>
            <w:rFonts w:ascii="Times New Roman" w:eastAsia="Times New Roman" w:hAnsi="Times New Roman"/>
            <w:szCs w:val="20"/>
            <w:lang w:val="x-none"/>
          </w:rPr>
          <w:tab/>
        </w:r>
      </w:ins>
      <w:ins w:id="103" w:author="Mostafa Khoshnevisan" w:date="2020-04-08T16:51:00Z">
        <w:r>
          <w:rPr>
            <w:color w:val="FF0000"/>
            <w:szCs w:val="20"/>
            <w:lang w:val="en-US"/>
          </w:rPr>
          <w:t>i</w:t>
        </w:r>
        <w:r w:rsidRPr="00D83D1A">
          <w:rPr>
            <w:color w:val="FF0000"/>
            <w:szCs w:val="20"/>
            <w:lang w:val="en-US"/>
          </w:rPr>
          <w:t xml:space="preserve">f the active BWP of the serving cell for receiving the aperiodic CSI-RS has configured </w:t>
        </w:r>
        <w:r w:rsidRPr="00D83D1A">
          <w:rPr>
            <w:i/>
            <w:iCs/>
            <w:color w:val="FF0000"/>
            <w:szCs w:val="20"/>
            <w:lang w:val="en-US"/>
          </w:rPr>
          <w:t>ControlResourceSet</w:t>
        </w:r>
        <w:r w:rsidRPr="00D83D1A">
          <w:rPr>
            <w:color w:val="FF0000"/>
            <w:szCs w:val="20"/>
            <w:lang w:val="en-US"/>
          </w:rPr>
          <w:t xml:space="preserve"> containing two different values of </w:t>
        </w:r>
        <w:r w:rsidRPr="00D83D1A">
          <w:rPr>
            <w:i/>
            <w:iCs/>
            <w:color w:val="FF0000"/>
            <w:szCs w:val="20"/>
            <w:lang w:val="en-US"/>
          </w:rPr>
          <w:t>CORESETPoolIndex</w:t>
        </w:r>
        <w:r w:rsidRPr="00D83D1A">
          <w:rPr>
            <w:color w:val="FF0000"/>
            <w:szCs w:val="20"/>
          </w:rPr>
          <w:t>,</w:t>
        </w:r>
        <w:r w:rsidRPr="00D83D1A">
          <w:rPr>
            <w:color w:val="FF0000"/>
            <w:szCs w:val="20"/>
            <w:lang w:val="en-US"/>
          </w:rPr>
          <w:t xml:space="preserve"> and if there are two other DL signals with different </w:t>
        </w:r>
        <w:r w:rsidRPr="004148BA">
          <w:rPr>
            <w:i/>
            <w:iCs/>
            <w:color w:val="FF0000"/>
            <w:szCs w:val="20"/>
            <w:lang w:val="en-US"/>
          </w:rPr>
          <w:t>CORESETPoolIndex</w:t>
        </w:r>
        <w:r w:rsidRPr="00D83D1A">
          <w:rPr>
            <w:i/>
            <w:iCs/>
            <w:color w:val="FF0000"/>
            <w:szCs w:val="20"/>
            <w:lang w:val="en-US"/>
          </w:rPr>
          <w:t xml:space="preserve"> </w:t>
        </w:r>
        <w:r w:rsidRPr="00D83D1A">
          <w:rPr>
            <w:color w:val="FF0000"/>
            <w:szCs w:val="20"/>
            <w:lang w:val="en-US"/>
          </w:rPr>
          <w:t xml:space="preserve">in the same symbols as the CSI-RS, </w:t>
        </w:r>
        <w:r w:rsidRPr="0054231D">
          <w:rPr>
            <w:color w:val="FF0000"/>
            <w:szCs w:val="20"/>
          </w:rPr>
          <w:t>when receiving the aperiodic CSI-RS</w:t>
        </w:r>
        <w:r w:rsidRPr="0054231D">
          <w:rPr>
            <w:color w:val="FF0000"/>
            <w:szCs w:val="20"/>
            <w:lang w:val="en-US"/>
          </w:rPr>
          <w:t xml:space="preserve"> associated with a value of </w:t>
        </w:r>
        <w:r w:rsidRPr="0054231D">
          <w:rPr>
            <w:i/>
            <w:iCs/>
            <w:color w:val="FF0000"/>
            <w:szCs w:val="20"/>
            <w:lang w:val="en-US"/>
          </w:rPr>
          <w:t>CORESETPoolIndex</w:t>
        </w:r>
        <w:r w:rsidRPr="0054231D">
          <w:rPr>
            <w:color w:val="FF0000"/>
            <w:szCs w:val="20"/>
          </w:rPr>
          <w:t xml:space="preserve">, </w:t>
        </w:r>
        <w:r w:rsidRPr="004148BA">
          <w:rPr>
            <w:color w:val="FF0000"/>
            <w:szCs w:val="20"/>
          </w:rPr>
          <w:t xml:space="preserve">the UE applies the QCL assumption of </w:t>
        </w:r>
        <w:r>
          <w:rPr>
            <w:color w:val="FF0000"/>
            <w:szCs w:val="20"/>
            <w:lang w:val="en-US"/>
          </w:rPr>
          <w:t>the</w:t>
        </w:r>
        <w:r w:rsidRPr="004148BA">
          <w:rPr>
            <w:color w:val="FF0000"/>
            <w:szCs w:val="20"/>
          </w:rPr>
          <w:t xml:space="preserve"> DL signal </w:t>
        </w:r>
        <w:r>
          <w:rPr>
            <w:color w:val="FF0000"/>
            <w:szCs w:val="20"/>
            <w:lang w:val="en-US"/>
          </w:rPr>
          <w:t xml:space="preserve">associated </w:t>
        </w:r>
        <w:r w:rsidRPr="004148BA">
          <w:rPr>
            <w:color w:val="FF0000"/>
            <w:szCs w:val="20"/>
            <w:lang w:val="en-US"/>
          </w:rPr>
          <w:t>with the same</w:t>
        </w:r>
        <w:r>
          <w:rPr>
            <w:color w:val="FF0000"/>
            <w:szCs w:val="20"/>
            <w:lang w:val="en-US"/>
          </w:rPr>
          <w:t xml:space="preserve"> value of</w:t>
        </w:r>
        <w:r w:rsidRPr="004148BA">
          <w:rPr>
            <w:color w:val="FF0000"/>
            <w:szCs w:val="20"/>
            <w:lang w:val="en-US"/>
          </w:rPr>
          <w:t xml:space="preserve"> </w:t>
        </w:r>
        <w:r w:rsidRPr="004148BA">
          <w:rPr>
            <w:i/>
            <w:iCs/>
            <w:color w:val="FF0000"/>
            <w:szCs w:val="20"/>
            <w:lang w:val="en-US"/>
          </w:rPr>
          <w:t>CORESETPoolIndex</w:t>
        </w:r>
        <w:r w:rsidRPr="004148BA">
          <w:rPr>
            <w:color w:val="FF0000"/>
            <w:szCs w:val="20"/>
          </w:rPr>
          <w:t xml:space="preserve"> </w:t>
        </w:r>
        <w:r w:rsidRPr="0054231D">
          <w:rPr>
            <w:color w:val="FF0000"/>
            <w:szCs w:val="20"/>
            <w:lang w:val="en-US"/>
          </w:rPr>
          <w:t>as the aperiodic CSI-RS</w:t>
        </w:r>
        <w:r>
          <w:rPr>
            <w:color w:val="FF0000"/>
            <w:szCs w:val="20"/>
            <w:lang w:val="en-US"/>
          </w:rPr>
          <w:t>. T</w:t>
        </w:r>
        <w:r w:rsidRPr="004148BA">
          <w:rPr>
            <w:color w:val="FF0000"/>
            <w:szCs w:val="20"/>
          </w:rPr>
          <w:t xml:space="preserve">he </w:t>
        </w:r>
        <w:r w:rsidRPr="004148BA">
          <w:rPr>
            <w:color w:val="FF0000"/>
            <w:szCs w:val="20"/>
            <w:lang w:val="en-US"/>
          </w:rPr>
          <w:t xml:space="preserve">two </w:t>
        </w:r>
        <w:r w:rsidRPr="004148BA">
          <w:rPr>
            <w:color w:val="FF0000"/>
            <w:szCs w:val="20"/>
          </w:rPr>
          <w:t>other DL signal</w:t>
        </w:r>
        <w:r w:rsidRPr="004148BA">
          <w:rPr>
            <w:color w:val="FF0000"/>
            <w:szCs w:val="20"/>
            <w:lang w:val="en-US"/>
          </w:rPr>
          <w:t>s</w:t>
        </w:r>
        <w:r w:rsidRPr="004148BA">
          <w:rPr>
            <w:color w:val="FF0000"/>
            <w:szCs w:val="20"/>
          </w:rPr>
          <w:t xml:space="preserve"> refer to PDSCH scheduled with offset larger than or equal to the threshold </w:t>
        </w:r>
        <w:r w:rsidRPr="004148BA">
          <w:rPr>
            <w:i/>
            <w:color w:val="FF0000"/>
            <w:szCs w:val="20"/>
          </w:rPr>
          <w:t xml:space="preserve">timeDurationForQCL, </w:t>
        </w:r>
        <w:r w:rsidRPr="004148BA">
          <w:rPr>
            <w:color w:val="FF0000"/>
            <w:szCs w:val="20"/>
          </w:rPr>
          <w:t>as defined in [13, TS 38.306]</w:t>
        </w:r>
      </w:ins>
      <w:ins w:id="104" w:author="Mostafa Khoshnevisan" w:date="2020-04-08T16:58:00Z">
        <w:r w:rsidR="00B85937">
          <w:rPr>
            <w:color w:val="FF0000"/>
            <w:szCs w:val="20"/>
          </w:rPr>
          <w:t>;</w:t>
        </w:r>
      </w:ins>
    </w:p>
    <w:p w14:paraId="2F94AC4E" w14:textId="77777777" w:rsidR="0065317C" w:rsidRDefault="006B23F0" w:rsidP="009D11B9">
      <w:pPr>
        <w:spacing w:after="180"/>
        <w:ind w:left="1135" w:hanging="284"/>
        <w:jc w:val="left"/>
        <w:rPr>
          <w:ins w:id="105" w:author="Mostafa Khoshnevisan" w:date="2020-04-08T16:51:00Z"/>
          <w:rFonts w:ascii="Times New Roman" w:eastAsia="Times New Roman" w:hAnsi="Times New Roman"/>
          <w:szCs w:val="20"/>
          <w:lang w:val="en-US"/>
        </w:rPr>
      </w:pPr>
      <w:r w:rsidRPr="006B23F0">
        <w:rPr>
          <w:rFonts w:ascii="Times New Roman" w:eastAsia="Times New Roman" w:hAnsi="Times New Roman"/>
          <w:szCs w:val="20"/>
          <w:lang w:val="x-none"/>
        </w:rPr>
        <w:t>-</w:t>
      </w:r>
      <w:r w:rsidRPr="006B23F0">
        <w:rPr>
          <w:rFonts w:ascii="Times New Roman" w:eastAsia="Times New Roman" w:hAnsi="Times New Roman"/>
          <w:szCs w:val="20"/>
          <w:lang w:val="x-none"/>
        </w:rPr>
        <w:tab/>
        <w:t xml:space="preserve">else, when receiving the aperiodic CSI-RS, the UE applies the QCL assumption used for the CORESET associated with a monitored search space with the lowest </w:t>
      </w:r>
      <w:r w:rsidRPr="006B23F0">
        <w:rPr>
          <w:rFonts w:ascii="Times New Roman" w:eastAsia="Times New Roman" w:hAnsi="Times New Roman"/>
          <w:i/>
          <w:szCs w:val="20"/>
          <w:lang w:val="x-none"/>
        </w:rPr>
        <w:t>controlResourceSetId</w:t>
      </w:r>
      <w:r w:rsidRPr="006B23F0">
        <w:rPr>
          <w:rFonts w:ascii="Times New Roman" w:eastAsia="Times New Roman" w:hAnsi="Times New Roman"/>
          <w:szCs w:val="20"/>
          <w:lang w:val="x-none"/>
        </w:rPr>
        <w:t xml:space="preserve"> in the latest slot in which one or more CORESETs within the active BWP of the serving cell are monitored.</w:t>
      </w:r>
      <w:ins w:id="106" w:author="Mostafa Khoshnevisan" w:date="2020-04-08T16:01:00Z">
        <w:r w:rsidR="00D74DD5">
          <w:rPr>
            <w:rFonts w:ascii="Times New Roman" w:eastAsia="Times New Roman" w:hAnsi="Times New Roman"/>
            <w:szCs w:val="20"/>
            <w:lang w:val="en-US"/>
          </w:rPr>
          <w:t xml:space="preserve"> </w:t>
        </w:r>
      </w:ins>
    </w:p>
    <w:p w14:paraId="5563A392" w14:textId="7A2A76F1" w:rsidR="0065317C" w:rsidRDefault="0065317C" w:rsidP="0065317C">
      <w:pPr>
        <w:spacing w:after="180"/>
        <w:ind w:left="1435" w:hanging="300"/>
        <w:jc w:val="left"/>
        <w:rPr>
          <w:ins w:id="107" w:author="Mostafa Khoshnevisan" w:date="2020-04-08T16:53:00Z"/>
          <w:color w:val="FF0000"/>
          <w:szCs w:val="20"/>
          <w:lang w:val="en-US"/>
        </w:rPr>
      </w:pPr>
      <w:ins w:id="108" w:author="Mostafa Khoshnevisan" w:date="2020-04-08T16:51:00Z">
        <w:r w:rsidRPr="006B23F0">
          <w:rPr>
            <w:rFonts w:ascii="Times New Roman" w:eastAsia="Times New Roman" w:hAnsi="Times New Roman"/>
            <w:szCs w:val="20"/>
            <w:lang w:val="x-none"/>
          </w:rPr>
          <w:t>-</w:t>
        </w:r>
        <w:r w:rsidRPr="006B23F0">
          <w:rPr>
            <w:rFonts w:ascii="Times New Roman" w:eastAsia="Times New Roman" w:hAnsi="Times New Roman"/>
            <w:szCs w:val="20"/>
            <w:lang w:val="x-none"/>
          </w:rPr>
          <w:tab/>
        </w:r>
      </w:ins>
      <w:ins w:id="109" w:author="Mostafa Khoshnevisan" w:date="2020-04-08T16:52:00Z">
        <w:r>
          <w:rPr>
            <w:rFonts w:ascii="Times New Roman" w:eastAsia="Times New Roman" w:hAnsi="Times New Roman"/>
            <w:szCs w:val="20"/>
            <w:lang w:val="en-US"/>
          </w:rPr>
          <w:t>i</w:t>
        </w:r>
      </w:ins>
      <w:ins w:id="110" w:author="Mostafa Khoshnevisan" w:date="2020-04-08T16:01:00Z">
        <w:r w:rsidR="00D74DD5" w:rsidRPr="0054231D">
          <w:rPr>
            <w:color w:val="FF0000"/>
            <w:szCs w:val="20"/>
            <w:lang w:val="en-US"/>
          </w:rPr>
          <w:t xml:space="preserve">f </w:t>
        </w:r>
        <w:r w:rsidR="00D74DD5">
          <w:rPr>
            <w:color w:val="FF0000"/>
            <w:szCs w:val="20"/>
            <w:lang w:val="en-US"/>
          </w:rPr>
          <w:t xml:space="preserve">the active BWP of </w:t>
        </w:r>
        <w:r w:rsidR="00D74DD5" w:rsidRPr="0054231D">
          <w:rPr>
            <w:color w:val="FF0000"/>
            <w:szCs w:val="20"/>
            <w:lang w:val="en-US"/>
          </w:rPr>
          <w:t xml:space="preserve">the serving cell for receiving the aperiodic CSI-RS has configured </w:t>
        </w:r>
        <w:r w:rsidR="00D74DD5" w:rsidRPr="0054231D">
          <w:rPr>
            <w:i/>
            <w:iCs/>
            <w:color w:val="FF0000"/>
            <w:szCs w:val="20"/>
            <w:lang w:val="en-US"/>
          </w:rPr>
          <w:t>ControlResourceSet</w:t>
        </w:r>
        <w:r w:rsidR="00D74DD5" w:rsidRPr="0054231D">
          <w:rPr>
            <w:color w:val="FF0000"/>
            <w:szCs w:val="20"/>
            <w:lang w:val="en-US"/>
          </w:rPr>
          <w:t xml:space="preserve"> containing two different values of </w:t>
        </w:r>
        <w:r w:rsidR="00D74DD5" w:rsidRPr="0054231D">
          <w:rPr>
            <w:i/>
            <w:iCs/>
            <w:color w:val="FF0000"/>
            <w:szCs w:val="20"/>
            <w:lang w:val="en-US"/>
          </w:rPr>
          <w:t>CORESETPoolIndex</w:t>
        </w:r>
        <w:r w:rsidR="00D74DD5" w:rsidRPr="0054231D">
          <w:rPr>
            <w:color w:val="FF0000"/>
            <w:szCs w:val="20"/>
          </w:rPr>
          <w:t>, when receiving the aperiodic CSI-RS</w:t>
        </w:r>
        <w:r w:rsidR="00D74DD5" w:rsidRPr="0054231D">
          <w:rPr>
            <w:color w:val="FF0000"/>
            <w:szCs w:val="20"/>
            <w:lang w:val="en-US"/>
          </w:rPr>
          <w:t xml:space="preserve"> associated with a value of </w:t>
        </w:r>
        <w:r w:rsidR="00D74DD5" w:rsidRPr="0054231D">
          <w:rPr>
            <w:i/>
            <w:iCs/>
            <w:color w:val="FF0000"/>
            <w:szCs w:val="20"/>
            <w:lang w:val="en-US"/>
          </w:rPr>
          <w:t>CORESETPoolIndex</w:t>
        </w:r>
        <w:r w:rsidR="00D74DD5" w:rsidRPr="0054231D">
          <w:rPr>
            <w:color w:val="FF0000"/>
            <w:szCs w:val="20"/>
            <w:lang w:val="en-US"/>
          </w:rPr>
          <w:t xml:space="preserve"> of the serving cell</w:t>
        </w:r>
        <w:r w:rsidR="00D74DD5" w:rsidRPr="0054231D">
          <w:rPr>
            <w:color w:val="FF0000"/>
            <w:szCs w:val="20"/>
          </w:rPr>
          <w:t xml:space="preserve">, the UE applies the QCL assumption used for the CORESET </w:t>
        </w:r>
        <w:r w:rsidR="00D74DD5" w:rsidRPr="0054231D">
          <w:rPr>
            <w:color w:val="FF0000"/>
            <w:szCs w:val="20"/>
            <w:lang w:val="en-US"/>
          </w:rPr>
          <w:t xml:space="preserve">with the lowest </w:t>
        </w:r>
        <w:r w:rsidR="00D74DD5" w:rsidRPr="0054231D">
          <w:rPr>
            <w:i/>
            <w:iCs/>
            <w:color w:val="FF0000"/>
            <w:szCs w:val="20"/>
            <w:lang w:val="en-US"/>
          </w:rPr>
          <w:t>CORESET-ID</w:t>
        </w:r>
        <w:r w:rsidR="00D74DD5" w:rsidRPr="0054231D">
          <w:rPr>
            <w:color w:val="FF0000"/>
            <w:szCs w:val="20"/>
            <w:lang w:val="en-US"/>
          </w:rPr>
          <w:t xml:space="preserve"> among CORESETs</w:t>
        </w:r>
        <w:r w:rsidR="00D74DD5">
          <w:rPr>
            <w:color w:val="FF0000"/>
            <w:szCs w:val="20"/>
            <w:lang w:val="en-US"/>
          </w:rPr>
          <w:t xml:space="preserve"> </w:t>
        </w:r>
        <w:r w:rsidR="00D74DD5" w:rsidRPr="0054231D">
          <w:rPr>
            <w:color w:val="FF0000"/>
            <w:szCs w:val="20"/>
            <w:lang w:val="en-US"/>
          </w:rPr>
          <w:t xml:space="preserve">with the same value of </w:t>
        </w:r>
        <w:r w:rsidR="00D74DD5" w:rsidRPr="0054231D">
          <w:rPr>
            <w:i/>
            <w:iCs/>
            <w:color w:val="FF0000"/>
            <w:szCs w:val="20"/>
            <w:lang w:val="en-US"/>
          </w:rPr>
          <w:t>CORESETPoolIndex</w:t>
        </w:r>
        <w:r w:rsidR="00D74DD5" w:rsidRPr="0054231D">
          <w:rPr>
            <w:color w:val="FF0000"/>
            <w:szCs w:val="20"/>
            <w:lang w:val="en-US"/>
          </w:rPr>
          <w:t xml:space="preserve"> as the PDCCH scheduling that aperiodic CSI-RS, in the latest slot </w:t>
        </w:r>
        <w:r w:rsidR="00D74DD5">
          <w:rPr>
            <w:color w:val="FF0000"/>
            <w:szCs w:val="20"/>
            <w:lang w:val="en-US"/>
          </w:rPr>
          <w:t>with a monitored search space where</w:t>
        </w:r>
        <w:r w:rsidR="00D74DD5" w:rsidRPr="0054231D">
          <w:rPr>
            <w:color w:val="FF0000"/>
            <w:szCs w:val="20"/>
            <w:lang w:val="en-US"/>
          </w:rPr>
          <w:t xml:space="preserve"> one or more CORESETs associated with the same value of </w:t>
        </w:r>
        <w:r w:rsidR="00D74DD5" w:rsidRPr="0054231D">
          <w:rPr>
            <w:i/>
            <w:iCs/>
            <w:color w:val="FF0000"/>
            <w:szCs w:val="20"/>
            <w:lang w:val="en-US"/>
          </w:rPr>
          <w:t>CORESETPoolIndex</w:t>
        </w:r>
        <w:r w:rsidR="00D74DD5" w:rsidRPr="0054231D">
          <w:rPr>
            <w:color w:val="FF0000"/>
            <w:szCs w:val="20"/>
            <w:lang w:val="en-US"/>
          </w:rPr>
          <w:t xml:space="preserve"> as the PDCCH scheduling that aperiodic CSI-RS within the active BWP of the serving cell</w:t>
        </w:r>
        <w:r w:rsidR="00D74DD5">
          <w:rPr>
            <w:color w:val="FF0000"/>
            <w:szCs w:val="20"/>
            <w:lang w:val="en-US"/>
          </w:rPr>
          <w:t xml:space="preserve"> are monitored</w:t>
        </w:r>
      </w:ins>
      <w:ins w:id="111" w:author="Mostafa Khoshnevisan" w:date="2020-04-08T16:58:00Z">
        <w:r w:rsidR="00B85937">
          <w:rPr>
            <w:color w:val="FF0000"/>
            <w:szCs w:val="20"/>
            <w:lang w:val="en-US"/>
          </w:rPr>
          <w:t>;</w:t>
        </w:r>
      </w:ins>
      <w:ins w:id="112" w:author="Mostafa Khoshnevisan" w:date="2020-04-08T16:44:00Z">
        <w:r w:rsidR="006C2784">
          <w:rPr>
            <w:color w:val="FF0000"/>
            <w:szCs w:val="20"/>
            <w:lang w:val="en-US"/>
          </w:rPr>
          <w:t xml:space="preserve"> </w:t>
        </w:r>
      </w:ins>
    </w:p>
    <w:p w14:paraId="0576A16B" w14:textId="1422F41B" w:rsidR="006B23F0" w:rsidRPr="007D48E7" w:rsidDel="007D48E7" w:rsidRDefault="00D844FB" w:rsidP="007D48E7">
      <w:pPr>
        <w:spacing w:after="180"/>
        <w:ind w:left="1435" w:hanging="300"/>
        <w:jc w:val="left"/>
        <w:rPr>
          <w:del w:id="113" w:author="Mostafa Khoshnevisan" w:date="2020-04-08T16:53:00Z"/>
          <w:color w:val="FF0000"/>
          <w:szCs w:val="20"/>
          <w:lang w:val="en-US"/>
        </w:rPr>
      </w:pPr>
      <w:ins w:id="114" w:author="Mostafa Khoshnevisan" w:date="2020-04-08T16:53:00Z">
        <w:r w:rsidRPr="006B23F0">
          <w:rPr>
            <w:rFonts w:ascii="Times New Roman" w:eastAsia="Times New Roman" w:hAnsi="Times New Roman"/>
            <w:szCs w:val="20"/>
            <w:lang w:val="x-none"/>
          </w:rPr>
          <w:t>-</w:t>
        </w:r>
        <w:r w:rsidRPr="006B23F0">
          <w:rPr>
            <w:rFonts w:ascii="Times New Roman" w:eastAsia="Times New Roman" w:hAnsi="Times New Roman"/>
            <w:szCs w:val="20"/>
            <w:lang w:val="x-none"/>
          </w:rPr>
          <w:tab/>
        </w:r>
        <w:r w:rsidRPr="009D11B9">
          <w:rPr>
            <w:color w:val="FF0000"/>
            <w:szCs w:val="20"/>
            <w:lang w:val="x-none"/>
          </w:rPr>
          <w:t xml:space="preserve">if the active BWP of the serving cell for receiving the aperiodic CSI-RS has at least one PDSCH TCI codepoint indicating two TCI states, when receiving the aperiodic CSI-RS, the UE applies the QCL parameters(s) of one </w:t>
        </w:r>
        <w:r w:rsidRPr="009D11B9">
          <w:rPr>
            <w:color w:val="FF0000"/>
            <w:szCs w:val="20"/>
            <w:lang w:val="en-US"/>
          </w:rPr>
          <w:t xml:space="preserve">selected TCI state </w:t>
        </w:r>
        <w:r w:rsidRPr="009D11B9">
          <w:rPr>
            <w:color w:val="FF0000"/>
            <w:szCs w:val="20"/>
            <w:lang w:val="x-none"/>
          </w:rPr>
          <w:t xml:space="preserve">of the two TCI states corresponding to the lowest codepoint among the TCI codepoints containing two different TCI states, and the </w:t>
        </w:r>
        <w:r w:rsidRPr="009D11B9">
          <w:rPr>
            <w:color w:val="FF0000"/>
            <w:szCs w:val="20"/>
            <w:lang w:val="en-US"/>
          </w:rPr>
          <w:t xml:space="preserve">one </w:t>
        </w:r>
        <w:r w:rsidRPr="009D11B9">
          <w:rPr>
            <w:color w:val="FF0000"/>
            <w:szCs w:val="20"/>
            <w:lang w:val="x-none"/>
          </w:rPr>
          <w:t>selected TCI state is identical to the indicated TCI state of the aperiodic CSI-RS</w:t>
        </w:r>
      </w:ins>
      <w:ins w:id="115" w:author="Mostafa Khoshnevisan" w:date="2020-04-08T16:58:00Z">
        <w:r w:rsidR="00B85937">
          <w:rPr>
            <w:color w:val="FF0000"/>
            <w:szCs w:val="20"/>
            <w:lang w:val="en-US"/>
          </w:rPr>
          <w:t>;</w:t>
        </w:r>
      </w:ins>
    </w:p>
    <w:p w14:paraId="331B3A66" w14:textId="77777777" w:rsidR="006B23F0" w:rsidRPr="006B23F0" w:rsidRDefault="006B23F0" w:rsidP="006B23F0">
      <w:pPr>
        <w:spacing w:after="180"/>
        <w:ind w:left="851" w:hanging="284"/>
        <w:jc w:val="left"/>
        <w:rPr>
          <w:rFonts w:ascii="Times New Roman" w:eastAsia="Times New Roman" w:hAnsi="Times New Roman"/>
          <w:szCs w:val="20"/>
          <w:lang w:val="x-none"/>
        </w:rPr>
      </w:pPr>
      <w:r w:rsidRPr="006B23F0">
        <w:rPr>
          <w:rFonts w:ascii="Times New Roman" w:eastAsia="Times New Roman" w:hAnsi="Times New Roman"/>
          <w:szCs w:val="20"/>
          <w:lang w:val="en-US"/>
        </w:rPr>
        <w:t>-</w:t>
      </w:r>
      <w:r w:rsidRPr="006B23F0">
        <w:rPr>
          <w:rFonts w:ascii="Times New Roman" w:eastAsia="Times New Roman" w:hAnsi="Times New Roman"/>
          <w:szCs w:val="20"/>
          <w:lang w:val="en-US"/>
        </w:rPr>
        <w:tab/>
      </w:r>
      <w:r w:rsidRPr="006B23F0">
        <w:rPr>
          <w:rFonts w:ascii="Times New Roman" w:eastAsia="Times New Roman" w:hAnsi="Times New Roman"/>
          <w:szCs w:val="20"/>
          <w:lang w:val="x-none"/>
        </w:rPr>
        <w:t xml:space="preserve">If the scheduling offset between the last symbol of the PDCCH carrying the triggering DCI and the first symbol of the aperiodic CSI-RS resources is equal to or greater than the UE reported threshold </w:t>
      </w:r>
      <w:r w:rsidRPr="006B23F0">
        <w:rPr>
          <w:rFonts w:ascii="Times New Roman" w:eastAsia="Times New Roman" w:hAnsi="Times New Roman"/>
          <w:i/>
          <w:szCs w:val="20"/>
          <w:lang w:val="x-none"/>
        </w:rPr>
        <w:t>beamSwitchTiming</w:t>
      </w:r>
      <w:r w:rsidRPr="006B23F0">
        <w:rPr>
          <w:rFonts w:ascii="Times New Roman" w:eastAsia="Times New Roman" w:hAnsi="Times New Roman"/>
          <w:szCs w:val="20"/>
          <w:lang w:val="x-none"/>
        </w:rPr>
        <w:t xml:space="preserve"> when the reported value is one of the values of {14,28,48}, or is equal to or greater than 48 when the reported value of </w:t>
      </w:r>
      <w:r w:rsidRPr="006B23F0">
        <w:rPr>
          <w:rFonts w:ascii="Times New Roman" w:eastAsia="Times New Roman" w:hAnsi="Times New Roman"/>
          <w:i/>
          <w:szCs w:val="20"/>
          <w:lang w:val="x-none"/>
        </w:rPr>
        <w:t>beamSwitchTiming</w:t>
      </w:r>
      <w:r w:rsidRPr="006B23F0">
        <w:rPr>
          <w:rFonts w:ascii="Times New Roman" w:eastAsia="Times New Roman" w:hAnsi="Times New Roman"/>
          <w:szCs w:val="20"/>
          <w:lang w:val="x-none"/>
        </w:rPr>
        <w:t xml:space="preserve"> is one of the values of {224, 336}, the UE is expected to apply the QCL assumptions in the indicated TCI states for the aperiodic CSI-RS resources in the CSI triggering state indicated by the CSI trigger field in DCI.</w:t>
      </w:r>
    </w:p>
    <w:p w14:paraId="48070018" w14:textId="77777777" w:rsidR="006B23F0" w:rsidRPr="002D5FA2" w:rsidRDefault="006B23F0" w:rsidP="006B23F0">
      <w:r>
        <w:t>--Unchanged part omitted------------------------</w:t>
      </w:r>
    </w:p>
    <w:p w14:paraId="4F9B727B" w14:textId="77777777" w:rsidR="006B23F0" w:rsidRDefault="006B23F0" w:rsidP="006B23F0">
      <w:r>
        <w:t>===============================================================</w:t>
      </w:r>
    </w:p>
    <w:p w14:paraId="2DC2ADD6" w14:textId="77777777" w:rsidR="00E038FA" w:rsidRPr="00A7490B" w:rsidRDefault="00E038FA" w:rsidP="00E038FA"/>
    <w:sectPr w:rsidR="00E038FA" w:rsidRPr="00A7490B" w:rsidSect="0012020F">
      <w:footerReference w:type="default" r:id="rId3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A841A" w14:textId="77777777" w:rsidR="006601D8" w:rsidRDefault="006601D8"/>
  </w:endnote>
  <w:endnote w:type="continuationSeparator" w:id="0">
    <w:p w14:paraId="17CCB8A4" w14:textId="77777777" w:rsidR="006601D8" w:rsidRDefault="006601D8"/>
  </w:endnote>
  <w:endnote w:type="continuationNotice" w:id="1">
    <w:p w14:paraId="1D16DDFC" w14:textId="77777777" w:rsidR="006601D8" w:rsidRDefault="006601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1D4A31" w:rsidRDefault="001D4A31">
    <w:pPr>
      <w:pStyle w:val="Footer"/>
    </w:pPr>
  </w:p>
  <w:p w14:paraId="3A68EC39" w14:textId="77777777" w:rsidR="001D4A31" w:rsidRDefault="001D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1BE4D" w14:textId="77777777" w:rsidR="006601D8" w:rsidRDefault="006601D8"/>
  </w:footnote>
  <w:footnote w:type="continuationSeparator" w:id="0">
    <w:p w14:paraId="47D5C963" w14:textId="77777777" w:rsidR="006601D8" w:rsidRDefault="006601D8"/>
  </w:footnote>
  <w:footnote w:type="continuationNotice" w:id="1">
    <w:p w14:paraId="437CB41F" w14:textId="77777777" w:rsidR="006601D8" w:rsidRDefault="006601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D032180"/>
    <w:multiLevelType w:val="hybridMultilevel"/>
    <w:tmpl w:val="BEAA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9B0731"/>
    <w:multiLevelType w:val="hybridMultilevel"/>
    <w:tmpl w:val="10FE6796"/>
    <w:lvl w:ilvl="0" w:tplc="778CC7DC">
      <w:start w:val="1"/>
      <w:numFmt w:val="bullet"/>
      <w:lvlText w:val=""/>
      <w:lvlJc w:val="left"/>
      <w:pPr>
        <w:tabs>
          <w:tab w:val="num" w:pos="720"/>
        </w:tabs>
        <w:ind w:left="720" w:hanging="360"/>
      </w:pPr>
      <w:rPr>
        <w:rFonts w:ascii="Symbol" w:hAnsi="Symbol" w:hint="default"/>
      </w:rPr>
    </w:lvl>
    <w:lvl w:ilvl="1" w:tplc="CBEC9EC8">
      <w:start w:val="178"/>
      <w:numFmt w:val="bullet"/>
      <w:lvlText w:val="−"/>
      <w:lvlJc w:val="left"/>
      <w:pPr>
        <w:tabs>
          <w:tab w:val="num" w:pos="1440"/>
        </w:tabs>
        <w:ind w:left="1440" w:hanging="360"/>
      </w:pPr>
      <w:rPr>
        <w:rFonts w:ascii="Calibre Regular" w:hAnsi="Calibre Regular" w:hint="default"/>
      </w:rPr>
    </w:lvl>
    <w:lvl w:ilvl="2" w:tplc="10E4478E">
      <w:start w:val="178"/>
      <w:numFmt w:val="bullet"/>
      <w:lvlText w:val="−"/>
      <w:lvlJc w:val="left"/>
      <w:pPr>
        <w:tabs>
          <w:tab w:val="num" w:pos="2160"/>
        </w:tabs>
        <w:ind w:left="2160" w:hanging="360"/>
      </w:pPr>
      <w:rPr>
        <w:rFonts w:ascii="Calibre Regular" w:hAnsi="Calibre Regular" w:hint="default"/>
      </w:rPr>
    </w:lvl>
    <w:lvl w:ilvl="3" w:tplc="8350385E">
      <w:start w:val="1"/>
      <w:numFmt w:val="bullet"/>
      <w:lvlText w:val=""/>
      <w:lvlJc w:val="left"/>
      <w:pPr>
        <w:tabs>
          <w:tab w:val="num" w:pos="2880"/>
        </w:tabs>
        <w:ind w:left="2880" w:hanging="360"/>
      </w:pPr>
      <w:rPr>
        <w:rFonts w:ascii="Symbol" w:hAnsi="Symbol" w:hint="default"/>
      </w:rPr>
    </w:lvl>
    <w:lvl w:ilvl="4" w:tplc="F21A6CD8">
      <w:start w:val="1"/>
      <w:numFmt w:val="bullet"/>
      <w:lvlText w:val=""/>
      <w:lvlJc w:val="left"/>
      <w:pPr>
        <w:tabs>
          <w:tab w:val="num" w:pos="3600"/>
        </w:tabs>
        <w:ind w:left="3600" w:hanging="360"/>
      </w:pPr>
      <w:rPr>
        <w:rFonts w:ascii="Symbol" w:hAnsi="Symbol" w:hint="default"/>
      </w:rPr>
    </w:lvl>
    <w:lvl w:ilvl="5" w:tplc="30242FE2">
      <w:start w:val="1"/>
      <w:numFmt w:val="bullet"/>
      <w:lvlText w:val=""/>
      <w:lvlJc w:val="left"/>
      <w:pPr>
        <w:tabs>
          <w:tab w:val="num" w:pos="4320"/>
        </w:tabs>
        <w:ind w:left="4320" w:hanging="360"/>
      </w:pPr>
      <w:rPr>
        <w:rFonts w:ascii="Symbol" w:hAnsi="Symbol" w:hint="default"/>
      </w:rPr>
    </w:lvl>
    <w:lvl w:ilvl="6" w:tplc="5BDCA2D8">
      <w:start w:val="1"/>
      <w:numFmt w:val="bullet"/>
      <w:lvlText w:val=""/>
      <w:lvlJc w:val="left"/>
      <w:pPr>
        <w:tabs>
          <w:tab w:val="num" w:pos="5040"/>
        </w:tabs>
        <w:ind w:left="5040" w:hanging="360"/>
      </w:pPr>
      <w:rPr>
        <w:rFonts w:ascii="Symbol" w:hAnsi="Symbol" w:hint="default"/>
      </w:rPr>
    </w:lvl>
    <w:lvl w:ilvl="7" w:tplc="B0D6B298">
      <w:start w:val="1"/>
      <w:numFmt w:val="bullet"/>
      <w:lvlText w:val=""/>
      <w:lvlJc w:val="left"/>
      <w:pPr>
        <w:tabs>
          <w:tab w:val="num" w:pos="5760"/>
        </w:tabs>
        <w:ind w:left="5760" w:hanging="360"/>
      </w:pPr>
      <w:rPr>
        <w:rFonts w:ascii="Symbol" w:hAnsi="Symbol" w:hint="default"/>
      </w:rPr>
    </w:lvl>
    <w:lvl w:ilvl="8" w:tplc="1744DF0A">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
  </w:num>
  <w:num w:numId="4">
    <w:abstractNumId w:val="0"/>
  </w:num>
  <w:num w:numId="5">
    <w:abstractNumId w:val="8"/>
  </w:num>
  <w:num w:numId="6">
    <w:abstractNumId w:val="3"/>
  </w:num>
  <w:num w:numId="7">
    <w:abstractNumId w:val="12"/>
  </w:num>
  <w:num w:numId="8">
    <w:abstractNumId w:val="6"/>
  </w:num>
  <w:num w:numId="9">
    <w:abstractNumId w:val="7"/>
  </w:num>
  <w:num w:numId="10">
    <w:abstractNumId w:val="2"/>
  </w:num>
  <w:num w:numId="11">
    <w:abstractNumId w:val="9"/>
  </w:num>
  <w:num w:numId="12">
    <w:abstractNumId w:val="4"/>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31F3"/>
    <w:rsid w:val="00004131"/>
    <w:rsid w:val="000041DF"/>
    <w:rsid w:val="00004E6C"/>
    <w:rsid w:val="0000505D"/>
    <w:rsid w:val="0000511B"/>
    <w:rsid w:val="00007222"/>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3D9"/>
    <w:rsid w:val="000158C0"/>
    <w:rsid w:val="00015B24"/>
    <w:rsid w:val="000176A4"/>
    <w:rsid w:val="000179E3"/>
    <w:rsid w:val="00017BC0"/>
    <w:rsid w:val="00020190"/>
    <w:rsid w:val="000216EE"/>
    <w:rsid w:val="000217EF"/>
    <w:rsid w:val="000218E4"/>
    <w:rsid w:val="0002224E"/>
    <w:rsid w:val="00022420"/>
    <w:rsid w:val="00022FE4"/>
    <w:rsid w:val="000231AC"/>
    <w:rsid w:val="0002412C"/>
    <w:rsid w:val="000245E2"/>
    <w:rsid w:val="000246F2"/>
    <w:rsid w:val="0002503C"/>
    <w:rsid w:val="000253F2"/>
    <w:rsid w:val="00025A33"/>
    <w:rsid w:val="00025B9D"/>
    <w:rsid w:val="00026C21"/>
    <w:rsid w:val="000271E0"/>
    <w:rsid w:val="0002763E"/>
    <w:rsid w:val="0003027C"/>
    <w:rsid w:val="000302E5"/>
    <w:rsid w:val="00030AFC"/>
    <w:rsid w:val="00030C8C"/>
    <w:rsid w:val="0003129F"/>
    <w:rsid w:val="00031429"/>
    <w:rsid w:val="000315E9"/>
    <w:rsid w:val="00031A99"/>
    <w:rsid w:val="00031E88"/>
    <w:rsid w:val="00031ED8"/>
    <w:rsid w:val="00032B0D"/>
    <w:rsid w:val="0003358F"/>
    <w:rsid w:val="00033A9A"/>
    <w:rsid w:val="0003491E"/>
    <w:rsid w:val="00034B93"/>
    <w:rsid w:val="00034E30"/>
    <w:rsid w:val="000360C8"/>
    <w:rsid w:val="000362CE"/>
    <w:rsid w:val="0003659C"/>
    <w:rsid w:val="00037105"/>
    <w:rsid w:val="000411DE"/>
    <w:rsid w:val="00041507"/>
    <w:rsid w:val="00041A80"/>
    <w:rsid w:val="00041D87"/>
    <w:rsid w:val="000421F9"/>
    <w:rsid w:val="00042390"/>
    <w:rsid w:val="000426D9"/>
    <w:rsid w:val="000429E5"/>
    <w:rsid w:val="00043787"/>
    <w:rsid w:val="0004453A"/>
    <w:rsid w:val="00044636"/>
    <w:rsid w:val="00044671"/>
    <w:rsid w:val="00044C92"/>
    <w:rsid w:val="00044E26"/>
    <w:rsid w:val="000456A5"/>
    <w:rsid w:val="00046862"/>
    <w:rsid w:val="00047971"/>
    <w:rsid w:val="00047E19"/>
    <w:rsid w:val="00050682"/>
    <w:rsid w:val="000508CD"/>
    <w:rsid w:val="000511F0"/>
    <w:rsid w:val="00051426"/>
    <w:rsid w:val="00051FF1"/>
    <w:rsid w:val="0005204A"/>
    <w:rsid w:val="00052BBF"/>
    <w:rsid w:val="00052E9E"/>
    <w:rsid w:val="00053020"/>
    <w:rsid w:val="00053854"/>
    <w:rsid w:val="00053BED"/>
    <w:rsid w:val="00053D96"/>
    <w:rsid w:val="000540E0"/>
    <w:rsid w:val="0005435E"/>
    <w:rsid w:val="00054388"/>
    <w:rsid w:val="00054F40"/>
    <w:rsid w:val="00055090"/>
    <w:rsid w:val="00055385"/>
    <w:rsid w:val="00055425"/>
    <w:rsid w:val="00055D89"/>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00C"/>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4"/>
    <w:rsid w:val="00070BDF"/>
    <w:rsid w:val="000711C7"/>
    <w:rsid w:val="00071226"/>
    <w:rsid w:val="0007135F"/>
    <w:rsid w:val="00071566"/>
    <w:rsid w:val="00072702"/>
    <w:rsid w:val="00072895"/>
    <w:rsid w:val="00072C59"/>
    <w:rsid w:val="000739E0"/>
    <w:rsid w:val="00073A8C"/>
    <w:rsid w:val="00073D66"/>
    <w:rsid w:val="00073E4A"/>
    <w:rsid w:val="00074A5A"/>
    <w:rsid w:val="00074C45"/>
    <w:rsid w:val="00074F23"/>
    <w:rsid w:val="0007507E"/>
    <w:rsid w:val="0007519E"/>
    <w:rsid w:val="000751D3"/>
    <w:rsid w:val="00075227"/>
    <w:rsid w:val="000762E0"/>
    <w:rsid w:val="00076566"/>
    <w:rsid w:val="0007685D"/>
    <w:rsid w:val="00076EAF"/>
    <w:rsid w:val="00076FA3"/>
    <w:rsid w:val="0007717C"/>
    <w:rsid w:val="000772C9"/>
    <w:rsid w:val="00077E17"/>
    <w:rsid w:val="00077EEC"/>
    <w:rsid w:val="00077F07"/>
    <w:rsid w:val="000805FC"/>
    <w:rsid w:val="0008092E"/>
    <w:rsid w:val="000809C1"/>
    <w:rsid w:val="000809EA"/>
    <w:rsid w:val="00080D61"/>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22AE"/>
    <w:rsid w:val="00093404"/>
    <w:rsid w:val="0009372D"/>
    <w:rsid w:val="00093E16"/>
    <w:rsid w:val="00094011"/>
    <w:rsid w:val="000941AA"/>
    <w:rsid w:val="00094210"/>
    <w:rsid w:val="00095665"/>
    <w:rsid w:val="000961DD"/>
    <w:rsid w:val="00096277"/>
    <w:rsid w:val="000968E5"/>
    <w:rsid w:val="00096C14"/>
    <w:rsid w:val="00096E07"/>
    <w:rsid w:val="00097442"/>
    <w:rsid w:val="00097926"/>
    <w:rsid w:val="00097D28"/>
    <w:rsid w:val="000A0CB7"/>
    <w:rsid w:val="000A1F96"/>
    <w:rsid w:val="000A2C65"/>
    <w:rsid w:val="000A3443"/>
    <w:rsid w:val="000A51D1"/>
    <w:rsid w:val="000A5D78"/>
    <w:rsid w:val="000A69EC"/>
    <w:rsid w:val="000A6C22"/>
    <w:rsid w:val="000A6E36"/>
    <w:rsid w:val="000A7935"/>
    <w:rsid w:val="000A7B2F"/>
    <w:rsid w:val="000A7EE3"/>
    <w:rsid w:val="000B03C8"/>
    <w:rsid w:val="000B0D60"/>
    <w:rsid w:val="000B14AB"/>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863"/>
    <w:rsid w:val="000C048A"/>
    <w:rsid w:val="000C050B"/>
    <w:rsid w:val="000C1076"/>
    <w:rsid w:val="000C1CC1"/>
    <w:rsid w:val="000C24CB"/>
    <w:rsid w:val="000C2A97"/>
    <w:rsid w:val="000C345A"/>
    <w:rsid w:val="000C39FD"/>
    <w:rsid w:val="000C3AF6"/>
    <w:rsid w:val="000C3D60"/>
    <w:rsid w:val="000C432A"/>
    <w:rsid w:val="000C4F2F"/>
    <w:rsid w:val="000C539F"/>
    <w:rsid w:val="000C53E1"/>
    <w:rsid w:val="000C5B4A"/>
    <w:rsid w:val="000C5CB8"/>
    <w:rsid w:val="000C607F"/>
    <w:rsid w:val="000C63FA"/>
    <w:rsid w:val="000C64B9"/>
    <w:rsid w:val="000C7364"/>
    <w:rsid w:val="000C75BA"/>
    <w:rsid w:val="000C7DF4"/>
    <w:rsid w:val="000D06CB"/>
    <w:rsid w:val="000D156F"/>
    <w:rsid w:val="000D396F"/>
    <w:rsid w:val="000D3A5D"/>
    <w:rsid w:val="000D3B86"/>
    <w:rsid w:val="000D3BDE"/>
    <w:rsid w:val="000D41AB"/>
    <w:rsid w:val="000D4748"/>
    <w:rsid w:val="000D482F"/>
    <w:rsid w:val="000D4E5E"/>
    <w:rsid w:val="000D516D"/>
    <w:rsid w:val="000D58B7"/>
    <w:rsid w:val="000D6168"/>
    <w:rsid w:val="000D678B"/>
    <w:rsid w:val="000D7163"/>
    <w:rsid w:val="000D72A8"/>
    <w:rsid w:val="000D76DB"/>
    <w:rsid w:val="000D7FCA"/>
    <w:rsid w:val="000E0796"/>
    <w:rsid w:val="000E16C4"/>
    <w:rsid w:val="000E1A95"/>
    <w:rsid w:val="000E1B31"/>
    <w:rsid w:val="000E1DB2"/>
    <w:rsid w:val="000E2433"/>
    <w:rsid w:val="000E284C"/>
    <w:rsid w:val="000E2B92"/>
    <w:rsid w:val="000E2CB4"/>
    <w:rsid w:val="000E328E"/>
    <w:rsid w:val="000E3332"/>
    <w:rsid w:val="000E36C6"/>
    <w:rsid w:val="000E3797"/>
    <w:rsid w:val="000E3868"/>
    <w:rsid w:val="000E4414"/>
    <w:rsid w:val="000E4740"/>
    <w:rsid w:val="000E49C5"/>
    <w:rsid w:val="000E4D41"/>
    <w:rsid w:val="000E4D80"/>
    <w:rsid w:val="000E5826"/>
    <w:rsid w:val="000E68B3"/>
    <w:rsid w:val="000E6D7B"/>
    <w:rsid w:val="000E7129"/>
    <w:rsid w:val="000E79F2"/>
    <w:rsid w:val="000E7DF1"/>
    <w:rsid w:val="000F0A6C"/>
    <w:rsid w:val="000F0B3F"/>
    <w:rsid w:val="000F101D"/>
    <w:rsid w:val="000F1267"/>
    <w:rsid w:val="000F15B5"/>
    <w:rsid w:val="000F286D"/>
    <w:rsid w:val="000F32E2"/>
    <w:rsid w:val="000F32E5"/>
    <w:rsid w:val="000F4107"/>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1E02"/>
    <w:rsid w:val="0010234C"/>
    <w:rsid w:val="00102DAE"/>
    <w:rsid w:val="00103662"/>
    <w:rsid w:val="00103C6C"/>
    <w:rsid w:val="00103E3A"/>
    <w:rsid w:val="00104737"/>
    <w:rsid w:val="00104D3A"/>
    <w:rsid w:val="00105C3E"/>
    <w:rsid w:val="00105E78"/>
    <w:rsid w:val="00105EC0"/>
    <w:rsid w:val="00106464"/>
    <w:rsid w:val="001078FE"/>
    <w:rsid w:val="00107A4E"/>
    <w:rsid w:val="00107EB4"/>
    <w:rsid w:val="001101D4"/>
    <w:rsid w:val="00110D68"/>
    <w:rsid w:val="00111AC3"/>
    <w:rsid w:val="00111B4D"/>
    <w:rsid w:val="0011214F"/>
    <w:rsid w:val="0011270A"/>
    <w:rsid w:val="00112A66"/>
    <w:rsid w:val="00112BFB"/>
    <w:rsid w:val="00114DE7"/>
    <w:rsid w:val="00114E20"/>
    <w:rsid w:val="0011532B"/>
    <w:rsid w:val="0011565E"/>
    <w:rsid w:val="00115B90"/>
    <w:rsid w:val="0011755D"/>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9E8"/>
    <w:rsid w:val="00132B1E"/>
    <w:rsid w:val="00132FB0"/>
    <w:rsid w:val="00133490"/>
    <w:rsid w:val="00133E6A"/>
    <w:rsid w:val="00134295"/>
    <w:rsid w:val="00135054"/>
    <w:rsid w:val="001357C6"/>
    <w:rsid w:val="00135B58"/>
    <w:rsid w:val="00135E14"/>
    <w:rsid w:val="00135F7A"/>
    <w:rsid w:val="00136479"/>
    <w:rsid w:val="0013697C"/>
    <w:rsid w:val="00137F83"/>
    <w:rsid w:val="001406CB"/>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3D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627"/>
    <w:rsid w:val="00160F5A"/>
    <w:rsid w:val="00161561"/>
    <w:rsid w:val="001615FE"/>
    <w:rsid w:val="00161BE0"/>
    <w:rsid w:val="00161BE1"/>
    <w:rsid w:val="00162075"/>
    <w:rsid w:val="001656AF"/>
    <w:rsid w:val="00165A12"/>
    <w:rsid w:val="00165A1F"/>
    <w:rsid w:val="00165CEE"/>
    <w:rsid w:val="00165FCB"/>
    <w:rsid w:val="00166B73"/>
    <w:rsid w:val="001672C7"/>
    <w:rsid w:val="001679AF"/>
    <w:rsid w:val="00167ACC"/>
    <w:rsid w:val="00167B28"/>
    <w:rsid w:val="00167D00"/>
    <w:rsid w:val="0017016B"/>
    <w:rsid w:val="0017046A"/>
    <w:rsid w:val="00170A22"/>
    <w:rsid w:val="001719AA"/>
    <w:rsid w:val="0017275A"/>
    <w:rsid w:val="00172B8E"/>
    <w:rsid w:val="00172D44"/>
    <w:rsid w:val="00172FF5"/>
    <w:rsid w:val="0017324A"/>
    <w:rsid w:val="00173597"/>
    <w:rsid w:val="001739DD"/>
    <w:rsid w:val="00173F96"/>
    <w:rsid w:val="0017422D"/>
    <w:rsid w:val="00174630"/>
    <w:rsid w:val="0017481C"/>
    <w:rsid w:val="00174BA3"/>
    <w:rsid w:val="001751E8"/>
    <w:rsid w:val="0017557F"/>
    <w:rsid w:val="00175960"/>
    <w:rsid w:val="00175FF6"/>
    <w:rsid w:val="001766CD"/>
    <w:rsid w:val="001768BE"/>
    <w:rsid w:val="00177779"/>
    <w:rsid w:val="00177AFB"/>
    <w:rsid w:val="00177E60"/>
    <w:rsid w:val="001801A1"/>
    <w:rsid w:val="00180406"/>
    <w:rsid w:val="001808D8"/>
    <w:rsid w:val="00180F41"/>
    <w:rsid w:val="0018125A"/>
    <w:rsid w:val="0018152F"/>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50B"/>
    <w:rsid w:val="00190A84"/>
    <w:rsid w:val="00190C98"/>
    <w:rsid w:val="00190DE3"/>
    <w:rsid w:val="00191484"/>
    <w:rsid w:val="00191BB7"/>
    <w:rsid w:val="001921F0"/>
    <w:rsid w:val="00193474"/>
    <w:rsid w:val="001939CB"/>
    <w:rsid w:val="001941AE"/>
    <w:rsid w:val="00194256"/>
    <w:rsid w:val="001946E7"/>
    <w:rsid w:val="001947AB"/>
    <w:rsid w:val="0019517F"/>
    <w:rsid w:val="001955C9"/>
    <w:rsid w:val="001958DB"/>
    <w:rsid w:val="0019617A"/>
    <w:rsid w:val="0019649C"/>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2F58"/>
    <w:rsid w:val="001A3700"/>
    <w:rsid w:val="001A3F49"/>
    <w:rsid w:val="001A4D26"/>
    <w:rsid w:val="001A50F4"/>
    <w:rsid w:val="001A57C4"/>
    <w:rsid w:val="001A5EB1"/>
    <w:rsid w:val="001A6721"/>
    <w:rsid w:val="001A6C1F"/>
    <w:rsid w:val="001A6E69"/>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A24"/>
    <w:rsid w:val="001B78A4"/>
    <w:rsid w:val="001B7D9E"/>
    <w:rsid w:val="001B7E52"/>
    <w:rsid w:val="001C002C"/>
    <w:rsid w:val="001C0999"/>
    <w:rsid w:val="001C20E8"/>
    <w:rsid w:val="001C2BFB"/>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806"/>
    <w:rsid w:val="001D2C8E"/>
    <w:rsid w:val="001D2F35"/>
    <w:rsid w:val="001D30B9"/>
    <w:rsid w:val="001D36CE"/>
    <w:rsid w:val="001D3AFD"/>
    <w:rsid w:val="001D47EE"/>
    <w:rsid w:val="001D487D"/>
    <w:rsid w:val="001D4A31"/>
    <w:rsid w:val="001D4F48"/>
    <w:rsid w:val="001D4FD3"/>
    <w:rsid w:val="001D51E2"/>
    <w:rsid w:val="001D5436"/>
    <w:rsid w:val="001D56B2"/>
    <w:rsid w:val="001D5A57"/>
    <w:rsid w:val="001D5B8F"/>
    <w:rsid w:val="001D5CC7"/>
    <w:rsid w:val="001D6EA3"/>
    <w:rsid w:val="001D74C9"/>
    <w:rsid w:val="001D755E"/>
    <w:rsid w:val="001D7AA3"/>
    <w:rsid w:val="001E01A4"/>
    <w:rsid w:val="001E11AC"/>
    <w:rsid w:val="001E1538"/>
    <w:rsid w:val="001E173F"/>
    <w:rsid w:val="001E1B54"/>
    <w:rsid w:val="001E1ECA"/>
    <w:rsid w:val="001E1FCE"/>
    <w:rsid w:val="001E219E"/>
    <w:rsid w:val="001E21FE"/>
    <w:rsid w:val="001E254E"/>
    <w:rsid w:val="001E2AF6"/>
    <w:rsid w:val="001E2BE7"/>
    <w:rsid w:val="001E3B7B"/>
    <w:rsid w:val="001E51B8"/>
    <w:rsid w:val="001E51DC"/>
    <w:rsid w:val="001E587B"/>
    <w:rsid w:val="001E5ED3"/>
    <w:rsid w:val="001E60A2"/>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92C"/>
    <w:rsid w:val="001F3AEC"/>
    <w:rsid w:val="001F3F16"/>
    <w:rsid w:val="001F3F9C"/>
    <w:rsid w:val="001F5CA3"/>
    <w:rsid w:val="001F60CB"/>
    <w:rsid w:val="001F6785"/>
    <w:rsid w:val="001F67AA"/>
    <w:rsid w:val="001F6CA1"/>
    <w:rsid w:val="001F7E7E"/>
    <w:rsid w:val="00200301"/>
    <w:rsid w:val="00200375"/>
    <w:rsid w:val="00200B9D"/>
    <w:rsid w:val="00200D86"/>
    <w:rsid w:val="002011C7"/>
    <w:rsid w:val="00201385"/>
    <w:rsid w:val="00201E47"/>
    <w:rsid w:val="00202013"/>
    <w:rsid w:val="00202C6E"/>
    <w:rsid w:val="00203022"/>
    <w:rsid w:val="002030ED"/>
    <w:rsid w:val="002031C2"/>
    <w:rsid w:val="002037B0"/>
    <w:rsid w:val="00203C8A"/>
    <w:rsid w:val="00204247"/>
    <w:rsid w:val="00204579"/>
    <w:rsid w:val="00204632"/>
    <w:rsid w:val="00204846"/>
    <w:rsid w:val="00204BDF"/>
    <w:rsid w:val="002057E5"/>
    <w:rsid w:val="002059E4"/>
    <w:rsid w:val="00206770"/>
    <w:rsid w:val="00206B7F"/>
    <w:rsid w:val="00206FF5"/>
    <w:rsid w:val="00207997"/>
    <w:rsid w:val="00210246"/>
    <w:rsid w:val="00211A1A"/>
    <w:rsid w:val="002126AD"/>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17997"/>
    <w:rsid w:val="00220030"/>
    <w:rsid w:val="00220B35"/>
    <w:rsid w:val="00221337"/>
    <w:rsid w:val="00221A70"/>
    <w:rsid w:val="00222637"/>
    <w:rsid w:val="002233A3"/>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27B44"/>
    <w:rsid w:val="00230A22"/>
    <w:rsid w:val="00230B7F"/>
    <w:rsid w:val="002312DE"/>
    <w:rsid w:val="00231C3F"/>
    <w:rsid w:val="00231C5B"/>
    <w:rsid w:val="002320D8"/>
    <w:rsid w:val="00232574"/>
    <w:rsid w:val="00232639"/>
    <w:rsid w:val="002329A0"/>
    <w:rsid w:val="00232BAC"/>
    <w:rsid w:val="00233115"/>
    <w:rsid w:val="00233455"/>
    <w:rsid w:val="00233DCC"/>
    <w:rsid w:val="00233F70"/>
    <w:rsid w:val="00234036"/>
    <w:rsid w:val="00234394"/>
    <w:rsid w:val="002349CD"/>
    <w:rsid w:val="00234E2F"/>
    <w:rsid w:val="00235487"/>
    <w:rsid w:val="00235A1D"/>
    <w:rsid w:val="00236293"/>
    <w:rsid w:val="00236518"/>
    <w:rsid w:val="00236D71"/>
    <w:rsid w:val="00237111"/>
    <w:rsid w:val="002374A5"/>
    <w:rsid w:val="0024048E"/>
    <w:rsid w:val="00241594"/>
    <w:rsid w:val="00241E68"/>
    <w:rsid w:val="00242530"/>
    <w:rsid w:val="00242C05"/>
    <w:rsid w:val="00243954"/>
    <w:rsid w:val="00243F08"/>
    <w:rsid w:val="0024413A"/>
    <w:rsid w:val="0024467D"/>
    <w:rsid w:val="00244D7E"/>
    <w:rsid w:val="00245189"/>
    <w:rsid w:val="00245406"/>
    <w:rsid w:val="002457C9"/>
    <w:rsid w:val="002502B4"/>
    <w:rsid w:val="00250508"/>
    <w:rsid w:val="002514E7"/>
    <w:rsid w:val="00251A5E"/>
    <w:rsid w:val="002525D6"/>
    <w:rsid w:val="00252930"/>
    <w:rsid w:val="0025321F"/>
    <w:rsid w:val="0025371F"/>
    <w:rsid w:val="00254098"/>
    <w:rsid w:val="00254370"/>
    <w:rsid w:val="002548EA"/>
    <w:rsid w:val="00254ABD"/>
    <w:rsid w:val="00255224"/>
    <w:rsid w:val="00255D2C"/>
    <w:rsid w:val="002565B1"/>
    <w:rsid w:val="002568A9"/>
    <w:rsid w:val="0025704F"/>
    <w:rsid w:val="002573A0"/>
    <w:rsid w:val="00257F65"/>
    <w:rsid w:val="0026035B"/>
    <w:rsid w:val="002614F6"/>
    <w:rsid w:val="00262328"/>
    <w:rsid w:val="00263934"/>
    <w:rsid w:val="00263B0E"/>
    <w:rsid w:val="00263EF0"/>
    <w:rsid w:val="00263FF7"/>
    <w:rsid w:val="00264072"/>
    <w:rsid w:val="0026423D"/>
    <w:rsid w:val="00264413"/>
    <w:rsid w:val="002646FA"/>
    <w:rsid w:val="002656C8"/>
    <w:rsid w:val="002658F0"/>
    <w:rsid w:val="00265B94"/>
    <w:rsid w:val="002662BC"/>
    <w:rsid w:val="002663FB"/>
    <w:rsid w:val="00266D58"/>
    <w:rsid w:val="00266EE0"/>
    <w:rsid w:val="00270477"/>
    <w:rsid w:val="00270583"/>
    <w:rsid w:val="002707C9"/>
    <w:rsid w:val="0027107C"/>
    <w:rsid w:val="00271880"/>
    <w:rsid w:val="00271E6F"/>
    <w:rsid w:val="002722A8"/>
    <w:rsid w:val="00272451"/>
    <w:rsid w:val="002728B3"/>
    <w:rsid w:val="0027302D"/>
    <w:rsid w:val="002746AA"/>
    <w:rsid w:val="002748F5"/>
    <w:rsid w:val="00274A37"/>
    <w:rsid w:val="00274C4A"/>
    <w:rsid w:val="00275E70"/>
    <w:rsid w:val="002761A4"/>
    <w:rsid w:val="0027631F"/>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3281"/>
    <w:rsid w:val="00284A2B"/>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9C0"/>
    <w:rsid w:val="00293E41"/>
    <w:rsid w:val="00294DCB"/>
    <w:rsid w:val="00295100"/>
    <w:rsid w:val="0029650E"/>
    <w:rsid w:val="00296ACB"/>
    <w:rsid w:val="00296B46"/>
    <w:rsid w:val="002973D1"/>
    <w:rsid w:val="00297D03"/>
    <w:rsid w:val="00297F02"/>
    <w:rsid w:val="002A0587"/>
    <w:rsid w:val="002A0902"/>
    <w:rsid w:val="002A0D78"/>
    <w:rsid w:val="002A0F48"/>
    <w:rsid w:val="002A14D9"/>
    <w:rsid w:val="002A15A0"/>
    <w:rsid w:val="002A20F7"/>
    <w:rsid w:val="002A2EA7"/>
    <w:rsid w:val="002A2FC5"/>
    <w:rsid w:val="002A31D0"/>
    <w:rsid w:val="002A35AC"/>
    <w:rsid w:val="002A38C2"/>
    <w:rsid w:val="002A3992"/>
    <w:rsid w:val="002A3B53"/>
    <w:rsid w:val="002A4B76"/>
    <w:rsid w:val="002A4D57"/>
    <w:rsid w:val="002A50A1"/>
    <w:rsid w:val="002A539D"/>
    <w:rsid w:val="002A62C0"/>
    <w:rsid w:val="002A651F"/>
    <w:rsid w:val="002A696C"/>
    <w:rsid w:val="002A6C16"/>
    <w:rsid w:val="002A6D62"/>
    <w:rsid w:val="002A7160"/>
    <w:rsid w:val="002A74B2"/>
    <w:rsid w:val="002A75E8"/>
    <w:rsid w:val="002A76FF"/>
    <w:rsid w:val="002A7C93"/>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26F6"/>
    <w:rsid w:val="002C31B8"/>
    <w:rsid w:val="002C40AC"/>
    <w:rsid w:val="002C5282"/>
    <w:rsid w:val="002C53C0"/>
    <w:rsid w:val="002C5956"/>
    <w:rsid w:val="002C5C07"/>
    <w:rsid w:val="002C658F"/>
    <w:rsid w:val="002C6808"/>
    <w:rsid w:val="002D038B"/>
    <w:rsid w:val="002D055E"/>
    <w:rsid w:val="002D0843"/>
    <w:rsid w:val="002D0AF7"/>
    <w:rsid w:val="002D1238"/>
    <w:rsid w:val="002D13FC"/>
    <w:rsid w:val="002D1650"/>
    <w:rsid w:val="002D1BE4"/>
    <w:rsid w:val="002D1DD3"/>
    <w:rsid w:val="002D2003"/>
    <w:rsid w:val="002D2344"/>
    <w:rsid w:val="002D28E1"/>
    <w:rsid w:val="002D2A3C"/>
    <w:rsid w:val="002D3085"/>
    <w:rsid w:val="002D3343"/>
    <w:rsid w:val="002D35FE"/>
    <w:rsid w:val="002D39BE"/>
    <w:rsid w:val="002D422D"/>
    <w:rsid w:val="002D453F"/>
    <w:rsid w:val="002D4B93"/>
    <w:rsid w:val="002D5242"/>
    <w:rsid w:val="002D534B"/>
    <w:rsid w:val="002D5589"/>
    <w:rsid w:val="002D5964"/>
    <w:rsid w:val="002D5FA2"/>
    <w:rsid w:val="002D673C"/>
    <w:rsid w:val="002D676E"/>
    <w:rsid w:val="002D6817"/>
    <w:rsid w:val="002D6D45"/>
    <w:rsid w:val="002D787C"/>
    <w:rsid w:val="002D7CCB"/>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C99"/>
    <w:rsid w:val="002F0DB5"/>
    <w:rsid w:val="002F1116"/>
    <w:rsid w:val="002F1B28"/>
    <w:rsid w:val="002F2AE6"/>
    <w:rsid w:val="002F3531"/>
    <w:rsid w:val="002F3B30"/>
    <w:rsid w:val="002F3C6E"/>
    <w:rsid w:val="002F3EFE"/>
    <w:rsid w:val="002F45BB"/>
    <w:rsid w:val="002F4C62"/>
    <w:rsid w:val="002F4EFC"/>
    <w:rsid w:val="002F53C0"/>
    <w:rsid w:val="002F583C"/>
    <w:rsid w:val="002F630B"/>
    <w:rsid w:val="002F67FD"/>
    <w:rsid w:val="002F6959"/>
    <w:rsid w:val="002F7285"/>
    <w:rsid w:val="003000D4"/>
    <w:rsid w:val="0030057B"/>
    <w:rsid w:val="0030068F"/>
    <w:rsid w:val="00300695"/>
    <w:rsid w:val="00300BA7"/>
    <w:rsid w:val="00301033"/>
    <w:rsid w:val="00301149"/>
    <w:rsid w:val="00301427"/>
    <w:rsid w:val="00301E24"/>
    <w:rsid w:val="0030206B"/>
    <w:rsid w:val="003021DD"/>
    <w:rsid w:val="003022E4"/>
    <w:rsid w:val="003028C3"/>
    <w:rsid w:val="00302B37"/>
    <w:rsid w:val="00302E4D"/>
    <w:rsid w:val="00303468"/>
    <w:rsid w:val="00303668"/>
    <w:rsid w:val="0030376D"/>
    <w:rsid w:val="00303AF2"/>
    <w:rsid w:val="003049FC"/>
    <w:rsid w:val="00304A33"/>
    <w:rsid w:val="00305046"/>
    <w:rsid w:val="003060D5"/>
    <w:rsid w:val="00306140"/>
    <w:rsid w:val="00306BF6"/>
    <w:rsid w:val="00307CD4"/>
    <w:rsid w:val="00307D0C"/>
    <w:rsid w:val="00307DB8"/>
    <w:rsid w:val="00307EED"/>
    <w:rsid w:val="00311532"/>
    <w:rsid w:val="00311776"/>
    <w:rsid w:val="00311E9F"/>
    <w:rsid w:val="00312049"/>
    <w:rsid w:val="003125B6"/>
    <w:rsid w:val="00312761"/>
    <w:rsid w:val="00312B6F"/>
    <w:rsid w:val="00312D3D"/>
    <w:rsid w:val="00313466"/>
    <w:rsid w:val="00313F08"/>
    <w:rsid w:val="0031425E"/>
    <w:rsid w:val="00314E03"/>
    <w:rsid w:val="003151E3"/>
    <w:rsid w:val="00315C52"/>
    <w:rsid w:val="00315CBF"/>
    <w:rsid w:val="003162E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CC0"/>
    <w:rsid w:val="00327D49"/>
    <w:rsid w:val="0033065F"/>
    <w:rsid w:val="00330D5D"/>
    <w:rsid w:val="00330DE8"/>
    <w:rsid w:val="00331945"/>
    <w:rsid w:val="003319FE"/>
    <w:rsid w:val="00331F77"/>
    <w:rsid w:val="00332016"/>
    <w:rsid w:val="00332110"/>
    <w:rsid w:val="0033249A"/>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10F"/>
    <w:rsid w:val="003424C1"/>
    <w:rsid w:val="00342607"/>
    <w:rsid w:val="00342F7C"/>
    <w:rsid w:val="003434E9"/>
    <w:rsid w:val="00343D72"/>
    <w:rsid w:val="00345712"/>
    <w:rsid w:val="00346C4E"/>
    <w:rsid w:val="0034703B"/>
    <w:rsid w:val="00347536"/>
    <w:rsid w:val="003503E7"/>
    <w:rsid w:val="003505FF"/>
    <w:rsid w:val="00350E31"/>
    <w:rsid w:val="00351261"/>
    <w:rsid w:val="003512F4"/>
    <w:rsid w:val="00351D39"/>
    <w:rsid w:val="003528A3"/>
    <w:rsid w:val="00353048"/>
    <w:rsid w:val="00353223"/>
    <w:rsid w:val="00353386"/>
    <w:rsid w:val="003538E5"/>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35B"/>
    <w:rsid w:val="003614F4"/>
    <w:rsid w:val="00361B37"/>
    <w:rsid w:val="00362083"/>
    <w:rsid w:val="0036215C"/>
    <w:rsid w:val="00362A44"/>
    <w:rsid w:val="00362F00"/>
    <w:rsid w:val="00362F48"/>
    <w:rsid w:val="0036353E"/>
    <w:rsid w:val="003640E5"/>
    <w:rsid w:val="003643DC"/>
    <w:rsid w:val="00364BAB"/>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8BC"/>
    <w:rsid w:val="00374FB7"/>
    <w:rsid w:val="0037511F"/>
    <w:rsid w:val="00375153"/>
    <w:rsid w:val="003752A6"/>
    <w:rsid w:val="00376021"/>
    <w:rsid w:val="00376049"/>
    <w:rsid w:val="0037638B"/>
    <w:rsid w:val="00376584"/>
    <w:rsid w:val="0037683A"/>
    <w:rsid w:val="003768C9"/>
    <w:rsid w:val="00376969"/>
    <w:rsid w:val="00377A15"/>
    <w:rsid w:val="00377DB9"/>
    <w:rsid w:val="00377E3A"/>
    <w:rsid w:val="0038016C"/>
    <w:rsid w:val="003807D1"/>
    <w:rsid w:val="00380DA4"/>
    <w:rsid w:val="00380F2C"/>
    <w:rsid w:val="00381A78"/>
    <w:rsid w:val="00381E25"/>
    <w:rsid w:val="00381FAE"/>
    <w:rsid w:val="00382157"/>
    <w:rsid w:val="003824D8"/>
    <w:rsid w:val="003830E6"/>
    <w:rsid w:val="00383583"/>
    <w:rsid w:val="00383647"/>
    <w:rsid w:val="0038367F"/>
    <w:rsid w:val="0038379E"/>
    <w:rsid w:val="00383B43"/>
    <w:rsid w:val="00384AAF"/>
    <w:rsid w:val="00385D30"/>
    <w:rsid w:val="00385FBC"/>
    <w:rsid w:val="003860BD"/>
    <w:rsid w:val="0038619F"/>
    <w:rsid w:val="003862F7"/>
    <w:rsid w:val="00387216"/>
    <w:rsid w:val="00387CB0"/>
    <w:rsid w:val="00390456"/>
    <w:rsid w:val="0039057B"/>
    <w:rsid w:val="00390D6C"/>
    <w:rsid w:val="00391574"/>
    <w:rsid w:val="0039158C"/>
    <w:rsid w:val="00391AA6"/>
    <w:rsid w:val="00391B15"/>
    <w:rsid w:val="00391EA8"/>
    <w:rsid w:val="0039317E"/>
    <w:rsid w:val="003931B3"/>
    <w:rsid w:val="00393913"/>
    <w:rsid w:val="00393C8A"/>
    <w:rsid w:val="00393E1D"/>
    <w:rsid w:val="00394326"/>
    <w:rsid w:val="003947D4"/>
    <w:rsid w:val="00394F9F"/>
    <w:rsid w:val="00395F0D"/>
    <w:rsid w:val="00395FA6"/>
    <w:rsid w:val="00396419"/>
    <w:rsid w:val="003967A6"/>
    <w:rsid w:val="00396FB2"/>
    <w:rsid w:val="003974E9"/>
    <w:rsid w:val="003A17B9"/>
    <w:rsid w:val="003A1ACF"/>
    <w:rsid w:val="003A22C7"/>
    <w:rsid w:val="003A23A1"/>
    <w:rsid w:val="003A3D27"/>
    <w:rsid w:val="003A42FD"/>
    <w:rsid w:val="003A47CB"/>
    <w:rsid w:val="003A4B02"/>
    <w:rsid w:val="003A5CED"/>
    <w:rsid w:val="003A7808"/>
    <w:rsid w:val="003A7989"/>
    <w:rsid w:val="003A7DB7"/>
    <w:rsid w:val="003B00DD"/>
    <w:rsid w:val="003B014E"/>
    <w:rsid w:val="003B0442"/>
    <w:rsid w:val="003B0A0E"/>
    <w:rsid w:val="003B0B8D"/>
    <w:rsid w:val="003B13C4"/>
    <w:rsid w:val="003B1EC7"/>
    <w:rsid w:val="003B26F6"/>
    <w:rsid w:val="003B2A41"/>
    <w:rsid w:val="003B3910"/>
    <w:rsid w:val="003B3EE2"/>
    <w:rsid w:val="003B4A5C"/>
    <w:rsid w:val="003B4C1C"/>
    <w:rsid w:val="003B5CDD"/>
    <w:rsid w:val="003B681A"/>
    <w:rsid w:val="003B7A2E"/>
    <w:rsid w:val="003C0471"/>
    <w:rsid w:val="003C1129"/>
    <w:rsid w:val="003C18B1"/>
    <w:rsid w:val="003C1CDF"/>
    <w:rsid w:val="003C3592"/>
    <w:rsid w:val="003C3B2C"/>
    <w:rsid w:val="003C413D"/>
    <w:rsid w:val="003C52DF"/>
    <w:rsid w:val="003C6D39"/>
    <w:rsid w:val="003C77EA"/>
    <w:rsid w:val="003C78C7"/>
    <w:rsid w:val="003C7AF5"/>
    <w:rsid w:val="003D0945"/>
    <w:rsid w:val="003D0DFF"/>
    <w:rsid w:val="003D1706"/>
    <w:rsid w:val="003D1B49"/>
    <w:rsid w:val="003D20B8"/>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2767"/>
    <w:rsid w:val="003F3986"/>
    <w:rsid w:val="003F39DA"/>
    <w:rsid w:val="003F434D"/>
    <w:rsid w:val="003F4B2A"/>
    <w:rsid w:val="003F55AF"/>
    <w:rsid w:val="003F5D7F"/>
    <w:rsid w:val="003F5DED"/>
    <w:rsid w:val="003F622F"/>
    <w:rsid w:val="003F6859"/>
    <w:rsid w:val="003F73AE"/>
    <w:rsid w:val="003F74FA"/>
    <w:rsid w:val="003F76BC"/>
    <w:rsid w:val="003F7B43"/>
    <w:rsid w:val="003F7C08"/>
    <w:rsid w:val="003F7F7C"/>
    <w:rsid w:val="004000E5"/>
    <w:rsid w:val="0040050C"/>
    <w:rsid w:val="0040146F"/>
    <w:rsid w:val="00401712"/>
    <w:rsid w:val="004022C0"/>
    <w:rsid w:val="004022CD"/>
    <w:rsid w:val="00402491"/>
    <w:rsid w:val="00402C5C"/>
    <w:rsid w:val="0040410E"/>
    <w:rsid w:val="00404A43"/>
    <w:rsid w:val="00404B48"/>
    <w:rsid w:val="00404E80"/>
    <w:rsid w:val="00405542"/>
    <w:rsid w:val="004057B5"/>
    <w:rsid w:val="0040605D"/>
    <w:rsid w:val="00406125"/>
    <w:rsid w:val="00406299"/>
    <w:rsid w:val="00406D37"/>
    <w:rsid w:val="00407161"/>
    <w:rsid w:val="00407516"/>
    <w:rsid w:val="00407B54"/>
    <w:rsid w:val="00407F58"/>
    <w:rsid w:val="00410248"/>
    <w:rsid w:val="004103C5"/>
    <w:rsid w:val="00410EDA"/>
    <w:rsid w:val="004112D0"/>
    <w:rsid w:val="00411C0C"/>
    <w:rsid w:val="0041218E"/>
    <w:rsid w:val="004122EC"/>
    <w:rsid w:val="00413C17"/>
    <w:rsid w:val="00413D3D"/>
    <w:rsid w:val="00414A0F"/>
    <w:rsid w:val="00415766"/>
    <w:rsid w:val="00416576"/>
    <w:rsid w:val="00416B4B"/>
    <w:rsid w:val="004175E0"/>
    <w:rsid w:val="004179F4"/>
    <w:rsid w:val="00422F4A"/>
    <w:rsid w:val="00423E1E"/>
    <w:rsid w:val="004244DD"/>
    <w:rsid w:val="00424926"/>
    <w:rsid w:val="0042508D"/>
    <w:rsid w:val="004259C7"/>
    <w:rsid w:val="004264D6"/>
    <w:rsid w:val="00426844"/>
    <w:rsid w:val="00426BFD"/>
    <w:rsid w:val="00426F0E"/>
    <w:rsid w:val="0042757E"/>
    <w:rsid w:val="00427643"/>
    <w:rsid w:val="00427DA5"/>
    <w:rsid w:val="00427E08"/>
    <w:rsid w:val="00427E5C"/>
    <w:rsid w:val="004307EF"/>
    <w:rsid w:val="00431F38"/>
    <w:rsid w:val="004327B2"/>
    <w:rsid w:val="00432C90"/>
    <w:rsid w:val="00432D5E"/>
    <w:rsid w:val="00433158"/>
    <w:rsid w:val="0043315E"/>
    <w:rsid w:val="004331A8"/>
    <w:rsid w:val="00433496"/>
    <w:rsid w:val="00434236"/>
    <w:rsid w:val="004344B5"/>
    <w:rsid w:val="00434CC0"/>
    <w:rsid w:val="00434D0E"/>
    <w:rsid w:val="004354C4"/>
    <w:rsid w:val="00435924"/>
    <w:rsid w:val="00435AC7"/>
    <w:rsid w:val="00435B6F"/>
    <w:rsid w:val="004368D0"/>
    <w:rsid w:val="00437073"/>
    <w:rsid w:val="004370EF"/>
    <w:rsid w:val="00437499"/>
    <w:rsid w:val="00441887"/>
    <w:rsid w:val="004418A2"/>
    <w:rsid w:val="00441BD1"/>
    <w:rsid w:val="004425D9"/>
    <w:rsid w:val="0044278F"/>
    <w:rsid w:val="00442BFD"/>
    <w:rsid w:val="00442D12"/>
    <w:rsid w:val="00443053"/>
    <w:rsid w:val="004432BE"/>
    <w:rsid w:val="00443515"/>
    <w:rsid w:val="0044373E"/>
    <w:rsid w:val="004444B0"/>
    <w:rsid w:val="004451F2"/>
    <w:rsid w:val="00445257"/>
    <w:rsid w:val="004459F4"/>
    <w:rsid w:val="00445BD1"/>
    <w:rsid w:val="0044623B"/>
    <w:rsid w:val="00446663"/>
    <w:rsid w:val="00446A09"/>
    <w:rsid w:val="004477F2"/>
    <w:rsid w:val="00450AB7"/>
    <w:rsid w:val="00451E42"/>
    <w:rsid w:val="00451ED8"/>
    <w:rsid w:val="00453516"/>
    <w:rsid w:val="00453D78"/>
    <w:rsid w:val="00454143"/>
    <w:rsid w:val="00455335"/>
    <w:rsid w:val="0045554F"/>
    <w:rsid w:val="00455661"/>
    <w:rsid w:val="00455D31"/>
    <w:rsid w:val="004566D2"/>
    <w:rsid w:val="004569D7"/>
    <w:rsid w:val="00456CB4"/>
    <w:rsid w:val="004574DB"/>
    <w:rsid w:val="00457668"/>
    <w:rsid w:val="00457A45"/>
    <w:rsid w:val="00460402"/>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6E"/>
    <w:rsid w:val="0046632F"/>
    <w:rsid w:val="0046778A"/>
    <w:rsid w:val="00467C6F"/>
    <w:rsid w:val="00467DA1"/>
    <w:rsid w:val="004700E3"/>
    <w:rsid w:val="00470700"/>
    <w:rsid w:val="00471574"/>
    <w:rsid w:val="004719AA"/>
    <w:rsid w:val="00471B18"/>
    <w:rsid w:val="00472467"/>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6846"/>
    <w:rsid w:val="004771CF"/>
    <w:rsid w:val="004774BC"/>
    <w:rsid w:val="00477801"/>
    <w:rsid w:val="0048182E"/>
    <w:rsid w:val="00481D38"/>
    <w:rsid w:val="00482149"/>
    <w:rsid w:val="0048340E"/>
    <w:rsid w:val="0048342F"/>
    <w:rsid w:val="00484089"/>
    <w:rsid w:val="00484288"/>
    <w:rsid w:val="00484D37"/>
    <w:rsid w:val="00485805"/>
    <w:rsid w:val="00485B78"/>
    <w:rsid w:val="00485C21"/>
    <w:rsid w:val="00485D64"/>
    <w:rsid w:val="00485E3E"/>
    <w:rsid w:val="00485F7F"/>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D52"/>
    <w:rsid w:val="00495F65"/>
    <w:rsid w:val="00496F95"/>
    <w:rsid w:val="00497D1D"/>
    <w:rsid w:val="004A027E"/>
    <w:rsid w:val="004A079B"/>
    <w:rsid w:val="004A0BD8"/>
    <w:rsid w:val="004A123A"/>
    <w:rsid w:val="004A12A5"/>
    <w:rsid w:val="004A137B"/>
    <w:rsid w:val="004A2B7A"/>
    <w:rsid w:val="004A34B6"/>
    <w:rsid w:val="004A36EC"/>
    <w:rsid w:val="004A38A1"/>
    <w:rsid w:val="004A3E77"/>
    <w:rsid w:val="004A40C0"/>
    <w:rsid w:val="004A42DC"/>
    <w:rsid w:val="004A441C"/>
    <w:rsid w:val="004A45D8"/>
    <w:rsid w:val="004A4B7E"/>
    <w:rsid w:val="004A4C35"/>
    <w:rsid w:val="004A4EBF"/>
    <w:rsid w:val="004A4F0D"/>
    <w:rsid w:val="004A510B"/>
    <w:rsid w:val="004A51B8"/>
    <w:rsid w:val="004A545A"/>
    <w:rsid w:val="004A5DB1"/>
    <w:rsid w:val="004A5F5A"/>
    <w:rsid w:val="004A604E"/>
    <w:rsid w:val="004A60F4"/>
    <w:rsid w:val="004A613A"/>
    <w:rsid w:val="004A6733"/>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5C15"/>
    <w:rsid w:val="004B63BD"/>
    <w:rsid w:val="004B6FBC"/>
    <w:rsid w:val="004B71F0"/>
    <w:rsid w:val="004C0EDC"/>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2B63"/>
    <w:rsid w:val="004D40AD"/>
    <w:rsid w:val="004D4331"/>
    <w:rsid w:val="004D4357"/>
    <w:rsid w:val="004D497A"/>
    <w:rsid w:val="004D4E4D"/>
    <w:rsid w:val="004D581A"/>
    <w:rsid w:val="004D588A"/>
    <w:rsid w:val="004D5944"/>
    <w:rsid w:val="004D5C29"/>
    <w:rsid w:val="004D691C"/>
    <w:rsid w:val="004D76AD"/>
    <w:rsid w:val="004D7E61"/>
    <w:rsid w:val="004E0BC8"/>
    <w:rsid w:val="004E0F6C"/>
    <w:rsid w:val="004E0FC4"/>
    <w:rsid w:val="004E20C4"/>
    <w:rsid w:val="004E2AE9"/>
    <w:rsid w:val="004E315B"/>
    <w:rsid w:val="004E3495"/>
    <w:rsid w:val="004E41C1"/>
    <w:rsid w:val="004E44DE"/>
    <w:rsid w:val="004E4AEB"/>
    <w:rsid w:val="004E4DA9"/>
    <w:rsid w:val="004E50D6"/>
    <w:rsid w:val="004E531D"/>
    <w:rsid w:val="004E7974"/>
    <w:rsid w:val="004E7AE2"/>
    <w:rsid w:val="004E7CEC"/>
    <w:rsid w:val="004F09DE"/>
    <w:rsid w:val="004F1332"/>
    <w:rsid w:val="004F1401"/>
    <w:rsid w:val="004F158E"/>
    <w:rsid w:val="004F186E"/>
    <w:rsid w:val="004F1A43"/>
    <w:rsid w:val="004F3585"/>
    <w:rsid w:val="004F3758"/>
    <w:rsid w:val="004F4875"/>
    <w:rsid w:val="004F4921"/>
    <w:rsid w:val="004F496F"/>
    <w:rsid w:val="004F4FA8"/>
    <w:rsid w:val="004F5024"/>
    <w:rsid w:val="004F5F84"/>
    <w:rsid w:val="004F64F8"/>
    <w:rsid w:val="004F6B6A"/>
    <w:rsid w:val="004F719F"/>
    <w:rsid w:val="004F742A"/>
    <w:rsid w:val="004F7808"/>
    <w:rsid w:val="0050096A"/>
    <w:rsid w:val="00500BD8"/>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5CF"/>
    <w:rsid w:val="00505B57"/>
    <w:rsid w:val="00505F0B"/>
    <w:rsid w:val="00506756"/>
    <w:rsid w:val="00506FEE"/>
    <w:rsid w:val="00507023"/>
    <w:rsid w:val="00507B7C"/>
    <w:rsid w:val="0051048B"/>
    <w:rsid w:val="005108C9"/>
    <w:rsid w:val="00510A19"/>
    <w:rsid w:val="00510DA9"/>
    <w:rsid w:val="00510EB0"/>
    <w:rsid w:val="0051178F"/>
    <w:rsid w:val="005118A2"/>
    <w:rsid w:val="00511B46"/>
    <w:rsid w:val="005120CA"/>
    <w:rsid w:val="00512148"/>
    <w:rsid w:val="00512732"/>
    <w:rsid w:val="00512AC1"/>
    <w:rsid w:val="00513225"/>
    <w:rsid w:val="00513D5A"/>
    <w:rsid w:val="00513E70"/>
    <w:rsid w:val="00513F85"/>
    <w:rsid w:val="005140CF"/>
    <w:rsid w:val="005165BF"/>
    <w:rsid w:val="005166AD"/>
    <w:rsid w:val="00516AA0"/>
    <w:rsid w:val="00516CA3"/>
    <w:rsid w:val="00516E82"/>
    <w:rsid w:val="0051722E"/>
    <w:rsid w:val="005179B2"/>
    <w:rsid w:val="00520A19"/>
    <w:rsid w:val="00520D70"/>
    <w:rsid w:val="005214BB"/>
    <w:rsid w:val="00521561"/>
    <w:rsid w:val="00522063"/>
    <w:rsid w:val="005221E3"/>
    <w:rsid w:val="00522312"/>
    <w:rsid w:val="00522BC2"/>
    <w:rsid w:val="00522E82"/>
    <w:rsid w:val="00523743"/>
    <w:rsid w:val="0052450D"/>
    <w:rsid w:val="0052481B"/>
    <w:rsid w:val="00524923"/>
    <w:rsid w:val="00524E8F"/>
    <w:rsid w:val="005263CB"/>
    <w:rsid w:val="00526CE7"/>
    <w:rsid w:val="005272EF"/>
    <w:rsid w:val="00527F4B"/>
    <w:rsid w:val="00530836"/>
    <w:rsid w:val="00530D0D"/>
    <w:rsid w:val="0053124F"/>
    <w:rsid w:val="005321AB"/>
    <w:rsid w:val="00532970"/>
    <w:rsid w:val="00532F59"/>
    <w:rsid w:val="005336A3"/>
    <w:rsid w:val="00533DB4"/>
    <w:rsid w:val="00534142"/>
    <w:rsid w:val="00534F56"/>
    <w:rsid w:val="00535F7A"/>
    <w:rsid w:val="00536F1F"/>
    <w:rsid w:val="00537565"/>
    <w:rsid w:val="005378B3"/>
    <w:rsid w:val="00540183"/>
    <w:rsid w:val="00540499"/>
    <w:rsid w:val="00540BC3"/>
    <w:rsid w:val="00540C14"/>
    <w:rsid w:val="005415D3"/>
    <w:rsid w:val="00541A14"/>
    <w:rsid w:val="00541BA8"/>
    <w:rsid w:val="005425F3"/>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ED7"/>
    <w:rsid w:val="005532CA"/>
    <w:rsid w:val="005542DC"/>
    <w:rsid w:val="00554BD4"/>
    <w:rsid w:val="00554D2C"/>
    <w:rsid w:val="0055584F"/>
    <w:rsid w:val="00555D2C"/>
    <w:rsid w:val="00555EB9"/>
    <w:rsid w:val="0055675D"/>
    <w:rsid w:val="005574D0"/>
    <w:rsid w:val="0055762C"/>
    <w:rsid w:val="00557644"/>
    <w:rsid w:val="00557DFE"/>
    <w:rsid w:val="005601BD"/>
    <w:rsid w:val="00560645"/>
    <w:rsid w:val="00560FB6"/>
    <w:rsid w:val="005614DA"/>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431"/>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3DAB"/>
    <w:rsid w:val="0058421A"/>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27"/>
    <w:rsid w:val="005957E9"/>
    <w:rsid w:val="005963F0"/>
    <w:rsid w:val="00596959"/>
    <w:rsid w:val="00596AA8"/>
    <w:rsid w:val="00597A9B"/>
    <w:rsid w:val="00597F68"/>
    <w:rsid w:val="005A0851"/>
    <w:rsid w:val="005A0DDD"/>
    <w:rsid w:val="005A10B9"/>
    <w:rsid w:val="005A12A3"/>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B3C"/>
    <w:rsid w:val="005B1FB3"/>
    <w:rsid w:val="005B20AB"/>
    <w:rsid w:val="005B23F2"/>
    <w:rsid w:val="005B27AB"/>
    <w:rsid w:val="005B294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31B"/>
    <w:rsid w:val="005C0F28"/>
    <w:rsid w:val="005C0FD1"/>
    <w:rsid w:val="005C135E"/>
    <w:rsid w:val="005C17A7"/>
    <w:rsid w:val="005C1802"/>
    <w:rsid w:val="005C1B93"/>
    <w:rsid w:val="005C2CA5"/>
    <w:rsid w:val="005C2DF6"/>
    <w:rsid w:val="005C3ACA"/>
    <w:rsid w:val="005C3D2B"/>
    <w:rsid w:val="005C4AF9"/>
    <w:rsid w:val="005C589C"/>
    <w:rsid w:val="005C5920"/>
    <w:rsid w:val="005C5DF7"/>
    <w:rsid w:val="005C66FE"/>
    <w:rsid w:val="005C6DFD"/>
    <w:rsid w:val="005C6E42"/>
    <w:rsid w:val="005C773C"/>
    <w:rsid w:val="005C7A7E"/>
    <w:rsid w:val="005D00DB"/>
    <w:rsid w:val="005D09C1"/>
    <w:rsid w:val="005D0A85"/>
    <w:rsid w:val="005D10A8"/>
    <w:rsid w:val="005D11AE"/>
    <w:rsid w:val="005D13E6"/>
    <w:rsid w:val="005D1428"/>
    <w:rsid w:val="005D1CD5"/>
    <w:rsid w:val="005D3F1B"/>
    <w:rsid w:val="005D43C5"/>
    <w:rsid w:val="005D49B9"/>
    <w:rsid w:val="005D4CBD"/>
    <w:rsid w:val="005D5003"/>
    <w:rsid w:val="005D5381"/>
    <w:rsid w:val="005D55E1"/>
    <w:rsid w:val="005D5646"/>
    <w:rsid w:val="005D5BE7"/>
    <w:rsid w:val="005D621B"/>
    <w:rsid w:val="005D65D0"/>
    <w:rsid w:val="005D7083"/>
    <w:rsid w:val="005D7F9C"/>
    <w:rsid w:val="005E00B5"/>
    <w:rsid w:val="005E01EE"/>
    <w:rsid w:val="005E148A"/>
    <w:rsid w:val="005E16D2"/>
    <w:rsid w:val="005E244B"/>
    <w:rsid w:val="005E2B56"/>
    <w:rsid w:val="005E2B89"/>
    <w:rsid w:val="005E2D9F"/>
    <w:rsid w:val="005E2EFF"/>
    <w:rsid w:val="005E2FC9"/>
    <w:rsid w:val="005E3E69"/>
    <w:rsid w:val="005E4B37"/>
    <w:rsid w:val="005E4CC1"/>
    <w:rsid w:val="005E5470"/>
    <w:rsid w:val="005E59EB"/>
    <w:rsid w:val="005E67F2"/>
    <w:rsid w:val="005E6B3F"/>
    <w:rsid w:val="005E76BF"/>
    <w:rsid w:val="005F09B4"/>
    <w:rsid w:val="005F0F7B"/>
    <w:rsid w:val="005F1827"/>
    <w:rsid w:val="005F19E8"/>
    <w:rsid w:val="005F200C"/>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1D2C"/>
    <w:rsid w:val="00602C42"/>
    <w:rsid w:val="00603A33"/>
    <w:rsid w:val="00603A6E"/>
    <w:rsid w:val="00603FE3"/>
    <w:rsid w:val="00604B03"/>
    <w:rsid w:val="00604F0B"/>
    <w:rsid w:val="00604F42"/>
    <w:rsid w:val="00605FD1"/>
    <w:rsid w:val="00606304"/>
    <w:rsid w:val="006069B7"/>
    <w:rsid w:val="00606FF0"/>
    <w:rsid w:val="00607772"/>
    <w:rsid w:val="006078C3"/>
    <w:rsid w:val="00610706"/>
    <w:rsid w:val="006109CD"/>
    <w:rsid w:val="00610A3A"/>
    <w:rsid w:val="00610C63"/>
    <w:rsid w:val="0061112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6E6"/>
    <w:rsid w:val="0061682B"/>
    <w:rsid w:val="00616A91"/>
    <w:rsid w:val="0061714F"/>
    <w:rsid w:val="006179AA"/>
    <w:rsid w:val="00617EDD"/>
    <w:rsid w:val="006204C7"/>
    <w:rsid w:val="00620832"/>
    <w:rsid w:val="0062096C"/>
    <w:rsid w:val="00620A95"/>
    <w:rsid w:val="00620CE1"/>
    <w:rsid w:val="0062123B"/>
    <w:rsid w:val="006212E3"/>
    <w:rsid w:val="00622731"/>
    <w:rsid w:val="00622EF4"/>
    <w:rsid w:val="00622F96"/>
    <w:rsid w:val="006237DF"/>
    <w:rsid w:val="00623807"/>
    <w:rsid w:val="00623AFF"/>
    <w:rsid w:val="006244F8"/>
    <w:rsid w:val="006245F6"/>
    <w:rsid w:val="006247A3"/>
    <w:rsid w:val="00624AB6"/>
    <w:rsid w:val="00624F1B"/>
    <w:rsid w:val="00625D1F"/>
    <w:rsid w:val="00626036"/>
    <w:rsid w:val="006260DE"/>
    <w:rsid w:val="0062744B"/>
    <w:rsid w:val="006274E3"/>
    <w:rsid w:val="006275CC"/>
    <w:rsid w:val="00627D4F"/>
    <w:rsid w:val="00631023"/>
    <w:rsid w:val="006314C0"/>
    <w:rsid w:val="00631EBD"/>
    <w:rsid w:val="00632297"/>
    <w:rsid w:val="0063298E"/>
    <w:rsid w:val="0063379E"/>
    <w:rsid w:val="00633B59"/>
    <w:rsid w:val="00633CE6"/>
    <w:rsid w:val="00633EE0"/>
    <w:rsid w:val="00635225"/>
    <w:rsid w:val="006354E0"/>
    <w:rsid w:val="00635A1C"/>
    <w:rsid w:val="00635F44"/>
    <w:rsid w:val="00635FFE"/>
    <w:rsid w:val="006365F2"/>
    <w:rsid w:val="0063707D"/>
    <w:rsid w:val="00637105"/>
    <w:rsid w:val="006374E0"/>
    <w:rsid w:val="006375DC"/>
    <w:rsid w:val="00637A00"/>
    <w:rsid w:val="00640083"/>
    <w:rsid w:val="0064011F"/>
    <w:rsid w:val="006401A9"/>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5FD"/>
    <w:rsid w:val="0065067C"/>
    <w:rsid w:val="00651723"/>
    <w:rsid w:val="00651F09"/>
    <w:rsid w:val="00651F59"/>
    <w:rsid w:val="00651FA5"/>
    <w:rsid w:val="00652F94"/>
    <w:rsid w:val="0065317C"/>
    <w:rsid w:val="006532D5"/>
    <w:rsid w:val="0065352E"/>
    <w:rsid w:val="00653932"/>
    <w:rsid w:val="0065394B"/>
    <w:rsid w:val="00653E49"/>
    <w:rsid w:val="0065405F"/>
    <w:rsid w:val="00654212"/>
    <w:rsid w:val="0065436D"/>
    <w:rsid w:val="00655D88"/>
    <w:rsid w:val="006568B2"/>
    <w:rsid w:val="0065694D"/>
    <w:rsid w:val="00656E50"/>
    <w:rsid w:val="00657561"/>
    <w:rsid w:val="00657666"/>
    <w:rsid w:val="006576C6"/>
    <w:rsid w:val="006601D8"/>
    <w:rsid w:val="00661727"/>
    <w:rsid w:val="00661D2C"/>
    <w:rsid w:val="0066220A"/>
    <w:rsid w:val="00662B32"/>
    <w:rsid w:val="00662E8D"/>
    <w:rsid w:val="00663BC6"/>
    <w:rsid w:val="00663F9E"/>
    <w:rsid w:val="006640D6"/>
    <w:rsid w:val="006642E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78B"/>
    <w:rsid w:val="006719B0"/>
    <w:rsid w:val="00671B61"/>
    <w:rsid w:val="00671B91"/>
    <w:rsid w:val="006720CD"/>
    <w:rsid w:val="00672324"/>
    <w:rsid w:val="00672568"/>
    <w:rsid w:val="00672FF7"/>
    <w:rsid w:val="00673768"/>
    <w:rsid w:val="00674692"/>
    <w:rsid w:val="00674F0F"/>
    <w:rsid w:val="00675163"/>
    <w:rsid w:val="00675978"/>
    <w:rsid w:val="00676308"/>
    <w:rsid w:val="00676741"/>
    <w:rsid w:val="006768AB"/>
    <w:rsid w:val="0067792E"/>
    <w:rsid w:val="00677BF1"/>
    <w:rsid w:val="00677F22"/>
    <w:rsid w:val="00680316"/>
    <w:rsid w:val="006809E2"/>
    <w:rsid w:val="00680A1E"/>
    <w:rsid w:val="00680E74"/>
    <w:rsid w:val="00681088"/>
    <w:rsid w:val="0068155C"/>
    <w:rsid w:val="00681A44"/>
    <w:rsid w:val="00681AC8"/>
    <w:rsid w:val="00681BE5"/>
    <w:rsid w:val="00683F64"/>
    <w:rsid w:val="00683FC5"/>
    <w:rsid w:val="0068404D"/>
    <w:rsid w:val="006856FA"/>
    <w:rsid w:val="006864B9"/>
    <w:rsid w:val="00686E9B"/>
    <w:rsid w:val="00687AF6"/>
    <w:rsid w:val="00690212"/>
    <w:rsid w:val="006909F9"/>
    <w:rsid w:val="00690AD1"/>
    <w:rsid w:val="00691240"/>
    <w:rsid w:val="006913B0"/>
    <w:rsid w:val="0069148C"/>
    <w:rsid w:val="00691653"/>
    <w:rsid w:val="00691A08"/>
    <w:rsid w:val="00691FCB"/>
    <w:rsid w:val="00692754"/>
    <w:rsid w:val="00692D8B"/>
    <w:rsid w:val="00693221"/>
    <w:rsid w:val="0069393E"/>
    <w:rsid w:val="00693A87"/>
    <w:rsid w:val="00694896"/>
    <w:rsid w:val="00694AFE"/>
    <w:rsid w:val="00694D53"/>
    <w:rsid w:val="0069518D"/>
    <w:rsid w:val="00695347"/>
    <w:rsid w:val="00695452"/>
    <w:rsid w:val="00695DF6"/>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821"/>
    <w:rsid w:val="006A4BB6"/>
    <w:rsid w:val="006A5E95"/>
    <w:rsid w:val="006A651F"/>
    <w:rsid w:val="006A67C7"/>
    <w:rsid w:val="006A72BF"/>
    <w:rsid w:val="006A76B2"/>
    <w:rsid w:val="006A76C8"/>
    <w:rsid w:val="006B0127"/>
    <w:rsid w:val="006B02C0"/>
    <w:rsid w:val="006B0B87"/>
    <w:rsid w:val="006B100B"/>
    <w:rsid w:val="006B23F0"/>
    <w:rsid w:val="006B25F1"/>
    <w:rsid w:val="006B4082"/>
    <w:rsid w:val="006B4114"/>
    <w:rsid w:val="006B4AC7"/>
    <w:rsid w:val="006B5330"/>
    <w:rsid w:val="006B53DA"/>
    <w:rsid w:val="006B59BA"/>
    <w:rsid w:val="006B5F2C"/>
    <w:rsid w:val="006B6B82"/>
    <w:rsid w:val="006B70AF"/>
    <w:rsid w:val="006C01B5"/>
    <w:rsid w:val="006C0897"/>
    <w:rsid w:val="006C251F"/>
    <w:rsid w:val="006C2784"/>
    <w:rsid w:val="006C2795"/>
    <w:rsid w:val="006C3180"/>
    <w:rsid w:val="006C3289"/>
    <w:rsid w:val="006C3871"/>
    <w:rsid w:val="006C38BA"/>
    <w:rsid w:val="006C3A83"/>
    <w:rsid w:val="006C3F22"/>
    <w:rsid w:val="006C41B3"/>
    <w:rsid w:val="006C55A9"/>
    <w:rsid w:val="006C5696"/>
    <w:rsid w:val="006C5BCB"/>
    <w:rsid w:val="006C5C55"/>
    <w:rsid w:val="006C5D38"/>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AB0"/>
    <w:rsid w:val="006D7F21"/>
    <w:rsid w:val="006E00BD"/>
    <w:rsid w:val="006E0490"/>
    <w:rsid w:val="006E04C0"/>
    <w:rsid w:val="006E09F4"/>
    <w:rsid w:val="006E0FBD"/>
    <w:rsid w:val="006E200C"/>
    <w:rsid w:val="006E2666"/>
    <w:rsid w:val="006E270D"/>
    <w:rsid w:val="006E275E"/>
    <w:rsid w:val="006E2A27"/>
    <w:rsid w:val="006E2BFA"/>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9B2"/>
    <w:rsid w:val="006F1C75"/>
    <w:rsid w:val="006F2091"/>
    <w:rsid w:val="006F3DEE"/>
    <w:rsid w:val="006F3F00"/>
    <w:rsid w:val="006F43C5"/>
    <w:rsid w:val="006F4436"/>
    <w:rsid w:val="006F462C"/>
    <w:rsid w:val="006F4681"/>
    <w:rsid w:val="006F482D"/>
    <w:rsid w:val="006F5322"/>
    <w:rsid w:val="006F57AF"/>
    <w:rsid w:val="006F6DA8"/>
    <w:rsid w:val="006F72C0"/>
    <w:rsid w:val="006F7478"/>
    <w:rsid w:val="0070020C"/>
    <w:rsid w:val="007004CD"/>
    <w:rsid w:val="00700AC5"/>
    <w:rsid w:val="00700D86"/>
    <w:rsid w:val="00701118"/>
    <w:rsid w:val="00701D80"/>
    <w:rsid w:val="00701EDA"/>
    <w:rsid w:val="00701FA6"/>
    <w:rsid w:val="00702068"/>
    <w:rsid w:val="0070252D"/>
    <w:rsid w:val="00702C60"/>
    <w:rsid w:val="00703790"/>
    <w:rsid w:val="007037BD"/>
    <w:rsid w:val="00704085"/>
    <w:rsid w:val="00705E60"/>
    <w:rsid w:val="00706286"/>
    <w:rsid w:val="00706407"/>
    <w:rsid w:val="0070640B"/>
    <w:rsid w:val="00706AC7"/>
    <w:rsid w:val="007079BE"/>
    <w:rsid w:val="00707EE3"/>
    <w:rsid w:val="00710098"/>
    <w:rsid w:val="0071119B"/>
    <w:rsid w:val="007111E0"/>
    <w:rsid w:val="007111E3"/>
    <w:rsid w:val="00712269"/>
    <w:rsid w:val="007122C4"/>
    <w:rsid w:val="00712C30"/>
    <w:rsid w:val="0071305C"/>
    <w:rsid w:val="00713573"/>
    <w:rsid w:val="007137D4"/>
    <w:rsid w:val="007143E7"/>
    <w:rsid w:val="007147B8"/>
    <w:rsid w:val="00714E1C"/>
    <w:rsid w:val="007152B4"/>
    <w:rsid w:val="0071536C"/>
    <w:rsid w:val="007155CB"/>
    <w:rsid w:val="00715C08"/>
    <w:rsid w:val="00716121"/>
    <w:rsid w:val="0071624D"/>
    <w:rsid w:val="00717060"/>
    <w:rsid w:val="007172DE"/>
    <w:rsid w:val="00717A69"/>
    <w:rsid w:val="00717D37"/>
    <w:rsid w:val="00720152"/>
    <w:rsid w:val="00720850"/>
    <w:rsid w:val="00720EB5"/>
    <w:rsid w:val="0072128B"/>
    <w:rsid w:val="007219F1"/>
    <w:rsid w:val="00721ACA"/>
    <w:rsid w:val="00723022"/>
    <w:rsid w:val="0072325C"/>
    <w:rsid w:val="007238ED"/>
    <w:rsid w:val="00723B08"/>
    <w:rsid w:val="00723E3E"/>
    <w:rsid w:val="00724881"/>
    <w:rsid w:val="00725246"/>
    <w:rsid w:val="00725BA7"/>
    <w:rsid w:val="0072664C"/>
    <w:rsid w:val="007266AB"/>
    <w:rsid w:val="007270C7"/>
    <w:rsid w:val="0072722E"/>
    <w:rsid w:val="007278EF"/>
    <w:rsid w:val="0073034E"/>
    <w:rsid w:val="00730C13"/>
    <w:rsid w:val="007311A5"/>
    <w:rsid w:val="00731E5C"/>
    <w:rsid w:val="00732A0F"/>
    <w:rsid w:val="00733434"/>
    <w:rsid w:val="007337EC"/>
    <w:rsid w:val="00733DE8"/>
    <w:rsid w:val="00733FC6"/>
    <w:rsid w:val="0073446D"/>
    <w:rsid w:val="0073497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D71"/>
    <w:rsid w:val="00747F85"/>
    <w:rsid w:val="0075018F"/>
    <w:rsid w:val="00750CDE"/>
    <w:rsid w:val="00750EE9"/>
    <w:rsid w:val="007510D8"/>
    <w:rsid w:val="007519A5"/>
    <w:rsid w:val="00751CF5"/>
    <w:rsid w:val="00752031"/>
    <w:rsid w:val="007521F9"/>
    <w:rsid w:val="007540AB"/>
    <w:rsid w:val="00754A5D"/>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1EB"/>
    <w:rsid w:val="00771483"/>
    <w:rsid w:val="007723E5"/>
    <w:rsid w:val="00772415"/>
    <w:rsid w:val="00772A86"/>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279"/>
    <w:rsid w:val="007813D2"/>
    <w:rsid w:val="00781C38"/>
    <w:rsid w:val="00781D0A"/>
    <w:rsid w:val="00781D8A"/>
    <w:rsid w:val="007827FE"/>
    <w:rsid w:val="00784253"/>
    <w:rsid w:val="007846FB"/>
    <w:rsid w:val="0078482B"/>
    <w:rsid w:val="00784F13"/>
    <w:rsid w:val="0078589F"/>
    <w:rsid w:val="00785945"/>
    <w:rsid w:val="0078699A"/>
    <w:rsid w:val="00786F55"/>
    <w:rsid w:val="00787342"/>
    <w:rsid w:val="00787723"/>
    <w:rsid w:val="00787965"/>
    <w:rsid w:val="0079060E"/>
    <w:rsid w:val="00791287"/>
    <w:rsid w:val="007918FE"/>
    <w:rsid w:val="00791AAE"/>
    <w:rsid w:val="00791EA3"/>
    <w:rsid w:val="00792064"/>
    <w:rsid w:val="0079271D"/>
    <w:rsid w:val="00792721"/>
    <w:rsid w:val="00793222"/>
    <w:rsid w:val="0079376A"/>
    <w:rsid w:val="00793EE7"/>
    <w:rsid w:val="00794B4F"/>
    <w:rsid w:val="00795B60"/>
    <w:rsid w:val="00795D07"/>
    <w:rsid w:val="00795FA0"/>
    <w:rsid w:val="007961FE"/>
    <w:rsid w:val="00796A00"/>
    <w:rsid w:val="00796F57"/>
    <w:rsid w:val="00796F71"/>
    <w:rsid w:val="007A00E3"/>
    <w:rsid w:val="007A2260"/>
    <w:rsid w:val="007A2275"/>
    <w:rsid w:val="007A3605"/>
    <w:rsid w:val="007A3DF3"/>
    <w:rsid w:val="007A5089"/>
    <w:rsid w:val="007A57E3"/>
    <w:rsid w:val="007A5A0D"/>
    <w:rsid w:val="007A61A3"/>
    <w:rsid w:val="007A6208"/>
    <w:rsid w:val="007A6311"/>
    <w:rsid w:val="007A7B7C"/>
    <w:rsid w:val="007A7E84"/>
    <w:rsid w:val="007B10EA"/>
    <w:rsid w:val="007B135F"/>
    <w:rsid w:val="007B3041"/>
    <w:rsid w:val="007B3D91"/>
    <w:rsid w:val="007B4AB9"/>
    <w:rsid w:val="007B5B71"/>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5B4"/>
    <w:rsid w:val="007D0ADD"/>
    <w:rsid w:val="007D0B4E"/>
    <w:rsid w:val="007D106C"/>
    <w:rsid w:val="007D2538"/>
    <w:rsid w:val="007D2971"/>
    <w:rsid w:val="007D2F93"/>
    <w:rsid w:val="007D45BB"/>
    <w:rsid w:val="007D48E7"/>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4C5F"/>
    <w:rsid w:val="007E5192"/>
    <w:rsid w:val="007E51E9"/>
    <w:rsid w:val="007E5B3B"/>
    <w:rsid w:val="007E5CE0"/>
    <w:rsid w:val="007E5DFA"/>
    <w:rsid w:val="007E66AF"/>
    <w:rsid w:val="007E699D"/>
    <w:rsid w:val="007E6D25"/>
    <w:rsid w:val="007E6DC7"/>
    <w:rsid w:val="007E7707"/>
    <w:rsid w:val="007E788D"/>
    <w:rsid w:val="007E795B"/>
    <w:rsid w:val="007E7A71"/>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51B"/>
    <w:rsid w:val="007F5BEE"/>
    <w:rsid w:val="007F5C2F"/>
    <w:rsid w:val="007F6394"/>
    <w:rsid w:val="007F65F5"/>
    <w:rsid w:val="007F69FC"/>
    <w:rsid w:val="007F7044"/>
    <w:rsid w:val="007F782D"/>
    <w:rsid w:val="0080062A"/>
    <w:rsid w:val="00801268"/>
    <w:rsid w:val="0080132D"/>
    <w:rsid w:val="00801517"/>
    <w:rsid w:val="008019D1"/>
    <w:rsid w:val="00801ABF"/>
    <w:rsid w:val="00801C68"/>
    <w:rsid w:val="008026B5"/>
    <w:rsid w:val="00802AAF"/>
    <w:rsid w:val="008034C9"/>
    <w:rsid w:val="008038EE"/>
    <w:rsid w:val="0080402A"/>
    <w:rsid w:val="008041B4"/>
    <w:rsid w:val="0080686C"/>
    <w:rsid w:val="008068F1"/>
    <w:rsid w:val="00806ACB"/>
    <w:rsid w:val="00807214"/>
    <w:rsid w:val="008073D4"/>
    <w:rsid w:val="00807EB8"/>
    <w:rsid w:val="0081067A"/>
    <w:rsid w:val="00811103"/>
    <w:rsid w:val="0081120E"/>
    <w:rsid w:val="0081171D"/>
    <w:rsid w:val="00811D30"/>
    <w:rsid w:val="00812054"/>
    <w:rsid w:val="00812260"/>
    <w:rsid w:val="00812831"/>
    <w:rsid w:val="00813A0E"/>
    <w:rsid w:val="00813A9F"/>
    <w:rsid w:val="00813DDE"/>
    <w:rsid w:val="008142E1"/>
    <w:rsid w:val="00814D14"/>
    <w:rsid w:val="00815A08"/>
    <w:rsid w:val="00815FFC"/>
    <w:rsid w:val="00816009"/>
    <w:rsid w:val="008165E6"/>
    <w:rsid w:val="008169A0"/>
    <w:rsid w:val="00816B66"/>
    <w:rsid w:val="008173C5"/>
    <w:rsid w:val="00817917"/>
    <w:rsid w:val="00817FB5"/>
    <w:rsid w:val="00820222"/>
    <w:rsid w:val="00821193"/>
    <w:rsid w:val="00821C07"/>
    <w:rsid w:val="00821DE6"/>
    <w:rsid w:val="0082255A"/>
    <w:rsid w:val="00822B18"/>
    <w:rsid w:val="00822FA2"/>
    <w:rsid w:val="0082300C"/>
    <w:rsid w:val="00823148"/>
    <w:rsid w:val="008234AB"/>
    <w:rsid w:val="00823532"/>
    <w:rsid w:val="00823578"/>
    <w:rsid w:val="008236E9"/>
    <w:rsid w:val="00823FE3"/>
    <w:rsid w:val="0082456F"/>
    <w:rsid w:val="0082529B"/>
    <w:rsid w:val="008258C7"/>
    <w:rsid w:val="00827068"/>
    <w:rsid w:val="008314C9"/>
    <w:rsid w:val="00831738"/>
    <w:rsid w:val="008318C4"/>
    <w:rsid w:val="00831D91"/>
    <w:rsid w:val="00832FA7"/>
    <w:rsid w:val="00834EC8"/>
    <w:rsid w:val="008350EE"/>
    <w:rsid w:val="00837654"/>
    <w:rsid w:val="0083795B"/>
    <w:rsid w:val="00837D23"/>
    <w:rsid w:val="00837DC5"/>
    <w:rsid w:val="00837EBF"/>
    <w:rsid w:val="008406EE"/>
    <w:rsid w:val="0084176D"/>
    <w:rsid w:val="00841FBD"/>
    <w:rsid w:val="00842B9C"/>
    <w:rsid w:val="00844B12"/>
    <w:rsid w:val="00845610"/>
    <w:rsid w:val="00845FC5"/>
    <w:rsid w:val="00846EED"/>
    <w:rsid w:val="00847260"/>
    <w:rsid w:val="0084740B"/>
    <w:rsid w:val="00847E0F"/>
    <w:rsid w:val="00847F80"/>
    <w:rsid w:val="00850ABB"/>
    <w:rsid w:val="00850B49"/>
    <w:rsid w:val="00851C1E"/>
    <w:rsid w:val="008527A0"/>
    <w:rsid w:val="00852C1A"/>
    <w:rsid w:val="0085449A"/>
    <w:rsid w:val="008545DD"/>
    <w:rsid w:val="00855618"/>
    <w:rsid w:val="008558DE"/>
    <w:rsid w:val="00856F84"/>
    <w:rsid w:val="008570AD"/>
    <w:rsid w:val="008575DD"/>
    <w:rsid w:val="00857ADD"/>
    <w:rsid w:val="008611D2"/>
    <w:rsid w:val="00862899"/>
    <w:rsid w:val="00862A49"/>
    <w:rsid w:val="00864AA0"/>
    <w:rsid w:val="00864FB3"/>
    <w:rsid w:val="00864FDB"/>
    <w:rsid w:val="00865458"/>
    <w:rsid w:val="00865C96"/>
    <w:rsid w:val="00866484"/>
    <w:rsid w:val="00866708"/>
    <w:rsid w:val="00867237"/>
    <w:rsid w:val="0086746F"/>
    <w:rsid w:val="00867ADD"/>
    <w:rsid w:val="00870409"/>
    <w:rsid w:val="00870552"/>
    <w:rsid w:val="00871874"/>
    <w:rsid w:val="00871F28"/>
    <w:rsid w:val="0087218F"/>
    <w:rsid w:val="00873AD3"/>
    <w:rsid w:val="00873B74"/>
    <w:rsid w:val="00873BD1"/>
    <w:rsid w:val="00875578"/>
    <w:rsid w:val="008769F9"/>
    <w:rsid w:val="008770BD"/>
    <w:rsid w:val="0087711A"/>
    <w:rsid w:val="0087713A"/>
    <w:rsid w:val="0087740B"/>
    <w:rsid w:val="0087748D"/>
    <w:rsid w:val="008779DA"/>
    <w:rsid w:val="00877CE8"/>
    <w:rsid w:val="00880590"/>
    <w:rsid w:val="008813D1"/>
    <w:rsid w:val="008820CA"/>
    <w:rsid w:val="008821BB"/>
    <w:rsid w:val="00882735"/>
    <w:rsid w:val="00882944"/>
    <w:rsid w:val="00883526"/>
    <w:rsid w:val="00883F5C"/>
    <w:rsid w:val="00884507"/>
    <w:rsid w:val="00884A7B"/>
    <w:rsid w:val="00884D9C"/>
    <w:rsid w:val="0088554F"/>
    <w:rsid w:val="00885C1E"/>
    <w:rsid w:val="00886229"/>
    <w:rsid w:val="00886725"/>
    <w:rsid w:val="008869F3"/>
    <w:rsid w:val="008870FE"/>
    <w:rsid w:val="0088723A"/>
    <w:rsid w:val="00887509"/>
    <w:rsid w:val="0088788A"/>
    <w:rsid w:val="00890602"/>
    <w:rsid w:val="00890BDD"/>
    <w:rsid w:val="00891264"/>
    <w:rsid w:val="0089163F"/>
    <w:rsid w:val="00891658"/>
    <w:rsid w:val="00891B39"/>
    <w:rsid w:val="00891E9A"/>
    <w:rsid w:val="0089225B"/>
    <w:rsid w:val="008924E1"/>
    <w:rsid w:val="008925CD"/>
    <w:rsid w:val="00892719"/>
    <w:rsid w:val="00892742"/>
    <w:rsid w:val="00892A7A"/>
    <w:rsid w:val="008933AC"/>
    <w:rsid w:val="00893596"/>
    <w:rsid w:val="008937D2"/>
    <w:rsid w:val="00893CA5"/>
    <w:rsid w:val="00893E42"/>
    <w:rsid w:val="00893FBC"/>
    <w:rsid w:val="0089473B"/>
    <w:rsid w:val="0089481B"/>
    <w:rsid w:val="00894F0C"/>
    <w:rsid w:val="008956AF"/>
    <w:rsid w:val="008959E8"/>
    <w:rsid w:val="0089670A"/>
    <w:rsid w:val="00896CB0"/>
    <w:rsid w:val="00896E46"/>
    <w:rsid w:val="00897213"/>
    <w:rsid w:val="00897301"/>
    <w:rsid w:val="008A0086"/>
    <w:rsid w:val="008A00CD"/>
    <w:rsid w:val="008A059F"/>
    <w:rsid w:val="008A087A"/>
    <w:rsid w:val="008A088F"/>
    <w:rsid w:val="008A0A66"/>
    <w:rsid w:val="008A1780"/>
    <w:rsid w:val="008A1A1E"/>
    <w:rsid w:val="008A1AD1"/>
    <w:rsid w:val="008A3338"/>
    <w:rsid w:val="008A3526"/>
    <w:rsid w:val="008A42F6"/>
    <w:rsid w:val="008A48E5"/>
    <w:rsid w:val="008A5554"/>
    <w:rsid w:val="008A55D6"/>
    <w:rsid w:val="008A5A2D"/>
    <w:rsid w:val="008A5BE6"/>
    <w:rsid w:val="008A6C88"/>
    <w:rsid w:val="008A6D32"/>
    <w:rsid w:val="008A7323"/>
    <w:rsid w:val="008A77E2"/>
    <w:rsid w:val="008B08C8"/>
    <w:rsid w:val="008B096E"/>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2A62"/>
    <w:rsid w:val="008C33A0"/>
    <w:rsid w:val="008C3633"/>
    <w:rsid w:val="008C37D0"/>
    <w:rsid w:val="008C3CFF"/>
    <w:rsid w:val="008C3DDC"/>
    <w:rsid w:val="008C403D"/>
    <w:rsid w:val="008C49EF"/>
    <w:rsid w:val="008C49FF"/>
    <w:rsid w:val="008C4C96"/>
    <w:rsid w:val="008C50B2"/>
    <w:rsid w:val="008C567E"/>
    <w:rsid w:val="008C572D"/>
    <w:rsid w:val="008C5CD0"/>
    <w:rsid w:val="008C5EAC"/>
    <w:rsid w:val="008C643C"/>
    <w:rsid w:val="008C65C0"/>
    <w:rsid w:val="008C72CD"/>
    <w:rsid w:val="008C779D"/>
    <w:rsid w:val="008D062F"/>
    <w:rsid w:val="008D09B1"/>
    <w:rsid w:val="008D2201"/>
    <w:rsid w:val="008D28D5"/>
    <w:rsid w:val="008D3558"/>
    <w:rsid w:val="008D368D"/>
    <w:rsid w:val="008D36B9"/>
    <w:rsid w:val="008D3D03"/>
    <w:rsid w:val="008D48BD"/>
    <w:rsid w:val="008D56B2"/>
    <w:rsid w:val="008D59BC"/>
    <w:rsid w:val="008D59D4"/>
    <w:rsid w:val="008D5CC4"/>
    <w:rsid w:val="008D6BB8"/>
    <w:rsid w:val="008D7321"/>
    <w:rsid w:val="008D7E6A"/>
    <w:rsid w:val="008E0204"/>
    <w:rsid w:val="008E17F1"/>
    <w:rsid w:val="008E19EC"/>
    <w:rsid w:val="008E20DD"/>
    <w:rsid w:val="008E24A9"/>
    <w:rsid w:val="008E2D5E"/>
    <w:rsid w:val="008E2FB9"/>
    <w:rsid w:val="008E3075"/>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618"/>
    <w:rsid w:val="008F38F6"/>
    <w:rsid w:val="008F3B95"/>
    <w:rsid w:val="008F40D9"/>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91D"/>
    <w:rsid w:val="00900C03"/>
    <w:rsid w:val="00900C23"/>
    <w:rsid w:val="0090104A"/>
    <w:rsid w:val="00901CED"/>
    <w:rsid w:val="0090207E"/>
    <w:rsid w:val="00902F55"/>
    <w:rsid w:val="00903500"/>
    <w:rsid w:val="009037EE"/>
    <w:rsid w:val="00903CFD"/>
    <w:rsid w:val="0090408A"/>
    <w:rsid w:val="00904120"/>
    <w:rsid w:val="009057C5"/>
    <w:rsid w:val="00905978"/>
    <w:rsid w:val="00906092"/>
    <w:rsid w:val="00906160"/>
    <w:rsid w:val="00907222"/>
    <w:rsid w:val="0090740A"/>
    <w:rsid w:val="00907BDD"/>
    <w:rsid w:val="009103ED"/>
    <w:rsid w:val="00911298"/>
    <w:rsid w:val="0091176F"/>
    <w:rsid w:val="00912F71"/>
    <w:rsid w:val="00913254"/>
    <w:rsid w:val="00914395"/>
    <w:rsid w:val="00914820"/>
    <w:rsid w:val="00914DAE"/>
    <w:rsid w:val="00915140"/>
    <w:rsid w:val="009151AC"/>
    <w:rsid w:val="0091548C"/>
    <w:rsid w:val="00916AA2"/>
    <w:rsid w:val="00916BB1"/>
    <w:rsid w:val="00916F7D"/>
    <w:rsid w:val="0091729B"/>
    <w:rsid w:val="00920248"/>
    <w:rsid w:val="00920CE3"/>
    <w:rsid w:val="00921383"/>
    <w:rsid w:val="009218C4"/>
    <w:rsid w:val="00921E9A"/>
    <w:rsid w:val="00922243"/>
    <w:rsid w:val="00922973"/>
    <w:rsid w:val="00923138"/>
    <w:rsid w:val="009237C3"/>
    <w:rsid w:val="00923DCF"/>
    <w:rsid w:val="00924FB5"/>
    <w:rsid w:val="00925812"/>
    <w:rsid w:val="00926640"/>
    <w:rsid w:val="00927869"/>
    <w:rsid w:val="00927D1D"/>
    <w:rsid w:val="00927FDF"/>
    <w:rsid w:val="00930589"/>
    <w:rsid w:val="0093075B"/>
    <w:rsid w:val="00930F8C"/>
    <w:rsid w:val="009311BD"/>
    <w:rsid w:val="00931581"/>
    <w:rsid w:val="00931D0F"/>
    <w:rsid w:val="00931E26"/>
    <w:rsid w:val="00932526"/>
    <w:rsid w:val="0093290A"/>
    <w:rsid w:val="009329E2"/>
    <w:rsid w:val="00932D62"/>
    <w:rsid w:val="00932DF5"/>
    <w:rsid w:val="00933832"/>
    <w:rsid w:val="00933C6C"/>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4F4E"/>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3F4"/>
    <w:rsid w:val="0095459E"/>
    <w:rsid w:val="00954F0E"/>
    <w:rsid w:val="009553E4"/>
    <w:rsid w:val="00956E4F"/>
    <w:rsid w:val="00957574"/>
    <w:rsid w:val="00957EBC"/>
    <w:rsid w:val="00960869"/>
    <w:rsid w:val="0096094E"/>
    <w:rsid w:val="00960F10"/>
    <w:rsid w:val="00961BAD"/>
    <w:rsid w:val="009623F1"/>
    <w:rsid w:val="0096256A"/>
    <w:rsid w:val="00962597"/>
    <w:rsid w:val="00962622"/>
    <w:rsid w:val="00962AFC"/>
    <w:rsid w:val="009634CB"/>
    <w:rsid w:val="0096398D"/>
    <w:rsid w:val="00963FD0"/>
    <w:rsid w:val="009646C5"/>
    <w:rsid w:val="00965095"/>
    <w:rsid w:val="00965D66"/>
    <w:rsid w:val="00966128"/>
    <w:rsid w:val="009662BD"/>
    <w:rsid w:val="00966688"/>
    <w:rsid w:val="00967181"/>
    <w:rsid w:val="00967602"/>
    <w:rsid w:val="0096794A"/>
    <w:rsid w:val="00967A8E"/>
    <w:rsid w:val="009700A3"/>
    <w:rsid w:val="00970316"/>
    <w:rsid w:val="00970681"/>
    <w:rsid w:val="00971A1C"/>
    <w:rsid w:val="00971D00"/>
    <w:rsid w:val="00972C80"/>
    <w:rsid w:val="00973550"/>
    <w:rsid w:val="00973D5F"/>
    <w:rsid w:val="00973FE6"/>
    <w:rsid w:val="00974108"/>
    <w:rsid w:val="00974130"/>
    <w:rsid w:val="009745AF"/>
    <w:rsid w:val="00974871"/>
    <w:rsid w:val="00974A56"/>
    <w:rsid w:val="00974A92"/>
    <w:rsid w:val="00974DF1"/>
    <w:rsid w:val="009750F6"/>
    <w:rsid w:val="00975526"/>
    <w:rsid w:val="00976B86"/>
    <w:rsid w:val="00980995"/>
    <w:rsid w:val="009809EC"/>
    <w:rsid w:val="00980D0B"/>
    <w:rsid w:val="00981077"/>
    <w:rsid w:val="00982156"/>
    <w:rsid w:val="0098251F"/>
    <w:rsid w:val="00982BE8"/>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511"/>
    <w:rsid w:val="009946AF"/>
    <w:rsid w:val="0099475E"/>
    <w:rsid w:val="00994A5F"/>
    <w:rsid w:val="00995052"/>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4A8F"/>
    <w:rsid w:val="009A57D1"/>
    <w:rsid w:val="009A57F1"/>
    <w:rsid w:val="009A5CE7"/>
    <w:rsid w:val="009A6008"/>
    <w:rsid w:val="009A65D2"/>
    <w:rsid w:val="009A66FC"/>
    <w:rsid w:val="009A683E"/>
    <w:rsid w:val="009A768A"/>
    <w:rsid w:val="009A796F"/>
    <w:rsid w:val="009A7A31"/>
    <w:rsid w:val="009A7AA9"/>
    <w:rsid w:val="009B232A"/>
    <w:rsid w:val="009B340F"/>
    <w:rsid w:val="009B38BE"/>
    <w:rsid w:val="009B41C8"/>
    <w:rsid w:val="009B436F"/>
    <w:rsid w:val="009B4C9E"/>
    <w:rsid w:val="009B4D9D"/>
    <w:rsid w:val="009B6216"/>
    <w:rsid w:val="009B686A"/>
    <w:rsid w:val="009B68C5"/>
    <w:rsid w:val="009B6E08"/>
    <w:rsid w:val="009B6EE4"/>
    <w:rsid w:val="009B7201"/>
    <w:rsid w:val="009B75A6"/>
    <w:rsid w:val="009B7625"/>
    <w:rsid w:val="009B792C"/>
    <w:rsid w:val="009B7ECE"/>
    <w:rsid w:val="009B7EFB"/>
    <w:rsid w:val="009C00D9"/>
    <w:rsid w:val="009C038D"/>
    <w:rsid w:val="009C0824"/>
    <w:rsid w:val="009C0C7F"/>
    <w:rsid w:val="009C230C"/>
    <w:rsid w:val="009C30FC"/>
    <w:rsid w:val="009C431A"/>
    <w:rsid w:val="009C4756"/>
    <w:rsid w:val="009C47EE"/>
    <w:rsid w:val="009C58AD"/>
    <w:rsid w:val="009C6173"/>
    <w:rsid w:val="009C690C"/>
    <w:rsid w:val="009C6CE5"/>
    <w:rsid w:val="009D11B9"/>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3A7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72E"/>
    <w:rsid w:val="00A10A78"/>
    <w:rsid w:val="00A11865"/>
    <w:rsid w:val="00A11BF7"/>
    <w:rsid w:val="00A11DA6"/>
    <w:rsid w:val="00A12FE9"/>
    <w:rsid w:val="00A13604"/>
    <w:rsid w:val="00A138D4"/>
    <w:rsid w:val="00A141FF"/>
    <w:rsid w:val="00A14205"/>
    <w:rsid w:val="00A1470A"/>
    <w:rsid w:val="00A15EF0"/>
    <w:rsid w:val="00A166AF"/>
    <w:rsid w:val="00A16B34"/>
    <w:rsid w:val="00A16DBE"/>
    <w:rsid w:val="00A17BCA"/>
    <w:rsid w:val="00A17CFC"/>
    <w:rsid w:val="00A20432"/>
    <w:rsid w:val="00A208C8"/>
    <w:rsid w:val="00A214A8"/>
    <w:rsid w:val="00A21944"/>
    <w:rsid w:val="00A21C00"/>
    <w:rsid w:val="00A21CC2"/>
    <w:rsid w:val="00A2202C"/>
    <w:rsid w:val="00A2206D"/>
    <w:rsid w:val="00A22AED"/>
    <w:rsid w:val="00A22D11"/>
    <w:rsid w:val="00A239B2"/>
    <w:rsid w:val="00A241D0"/>
    <w:rsid w:val="00A2495F"/>
    <w:rsid w:val="00A24D6F"/>
    <w:rsid w:val="00A24E35"/>
    <w:rsid w:val="00A24EC5"/>
    <w:rsid w:val="00A25444"/>
    <w:rsid w:val="00A258D8"/>
    <w:rsid w:val="00A25A3A"/>
    <w:rsid w:val="00A25A47"/>
    <w:rsid w:val="00A25D3E"/>
    <w:rsid w:val="00A25E3F"/>
    <w:rsid w:val="00A25E56"/>
    <w:rsid w:val="00A2611A"/>
    <w:rsid w:val="00A27DB1"/>
    <w:rsid w:val="00A27FA4"/>
    <w:rsid w:val="00A3001A"/>
    <w:rsid w:val="00A30C59"/>
    <w:rsid w:val="00A310DE"/>
    <w:rsid w:val="00A312C0"/>
    <w:rsid w:val="00A3178D"/>
    <w:rsid w:val="00A31997"/>
    <w:rsid w:val="00A31BAF"/>
    <w:rsid w:val="00A328FB"/>
    <w:rsid w:val="00A338E9"/>
    <w:rsid w:val="00A342AF"/>
    <w:rsid w:val="00A34373"/>
    <w:rsid w:val="00A34A47"/>
    <w:rsid w:val="00A34DFF"/>
    <w:rsid w:val="00A359CA"/>
    <w:rsid w:val="00A361C6"/>
    <w:rsid w:val="00A3758E"/>
    <w:rsid w:val="00A37EC2"/>
    <w:rsid w:val="00A40591"/>
    <w:rsid w:val="00A407A0"/>
    <w:rsid w:val="00A4127C"/>
    <w:rsid w:val="00A420B3"/>
    <w:rsid w:val="00A42231"/>
    <w:rsid w:val="00A425C6"/>
    <w:rsid w:val="00A42686"/>
    <w:rsid w:val="00A42834"/>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225"/>
    <w:rsid w:val="00A543CE"/>
    <w:rsid w:val="00A54588"/>
    <w:rsid w:val="00A54ABE"/>
    <w:rsid w:val="00A55EF5"/>
    <w:rsid w:val="00A55F10"/>
    <w:rsid w:val="00A56311"/>
    <w:rsid w:val="00A56CF1"/>
    <w:rsid w:val="00A5701B"/>
    <w:rsid w:val="00A57478"/>
    <w:rsid w:val="00A57B7A"/>
    <w:rsid w:val="00A60584"/>
    <w:rsid w:val="00A60CEC"/>
    <w:rsid w:val="00A61246"/>
    <w:rsid w:val="00A612C4"/>
    <w:rsid w:val="00A61428"/>
    <w:rsid w:val="00A62D94"/>
    <w:rsid w:val="00A63C1C"/>
    <w:rsid w:val="00A63ECD"/>
    <w:rsid w:val="00A64A3D"/>
    <w:rsid w:val="00A64BA2"/>
    <w:rsid w:val="00A64E17"/>
    <w:rsid w:val="00A65524"/>
    <w:rsid w:val="00A659E6"/>
    <w:rsid w:val="00A65DFE"/>
    <w:rsid w:val="00A661E9"/>
    <w:rsid w:val="00A66397"/>
    <w:rsid w:val="00A663A7"/>
    <w:rsid w:val="00A670D8"/>
    <w:rsid w:val="00A70248"/>
    <w:rsid w:val="00A70852"/>
    <w:rsid w:val="00A70C76"/>
    <w:rsid w:val="00A71760"/>
    <w:rsid w:val="00A7231A"/>
    <w:rsid w:val="00A72803"/>
    <w:rsid w:val="00A745D5"/>
    <w:rsid w:val="00A74688"/>
    <w:rsid w:val="00A7490B"/>
    <w:rsid w:val="00A75548"/>
    <w:rsid w:val="00A75908"/>
    <w:rsid w:val="00A76120"/>
    <w:rsid w:val="00A763B9"/>
    <w:rsid w:val="00A76E8F"/>
    <w:rsid w:val="00A77C13"/>
    <w:rsid w:val="00A801A6"/>
    <w:rsid w:val="00A80834"/>
    <w:rsid w:val="00A80C82"/>
    <w:rsid w:val="00A80D6D"/>
    <w:rsid w:val="00A81002"/>
    <w:rsid w:val="00A82B75"/>
    <w:rsid w:val="00A82BD7"/>
    <w:rsid w:val="00A8323C"/>
    <w:rsid w:val="00A83585"/>
    <w:rsid w:val="00A8365F"/>
    <w:rsid w:val="00A83E09"/>
    <w:rsid w:val="00A84E8A"/>
    <w:rsid w:val="00A852B8"/>
    <w:rsid w:val="00A85462"/>
    <w:rsid w:val="00A861CC"/>
    <w:rsid w:val="00A86414"/>
    <w:rsid w:val="00A8729B"/>
    <w:rsid w:val="00A87346"/>
    <w:rsid w:val="00A87660"/>
    <w:rsid w:val="00A90160"/>
    <w:rsid w:val="00A90A55"/>
    <w:rsid w:val="00A9108A"/>
    <w:rsid w:val="00A9190A"/>
    <w:rsid w:val="00A91BD5"/>
    <w:rsid w:val="00A926FC"/>
    <w:rsid w:val="00A92730"/>
    <w:rsid w:val="00A935FC"/>
    <w:rsid w:val="00A93AC1"/>
    <w:rsid w:val="00A944E6"/>
    <w:rsid w:val="00A94E3D"/>
    <w:rsid w:val="00A95900"/>
    <w:rsid w:val="00A96103"/>
    <w:rsid w:val="00A96271"/>
    <w:rsid w:val="00AA03CB"/>
    <w:rsid w:val="00AA0436"/>
    <w:rsid w:val="00AA0D91"/>
    <w:rsid w:val="00AA103E"/>
    <w:rsid w:val="00AA259D"/>
    <w:rsid w:val="00AA294B"/>
    <w:rsid w:val="00AA2981"/>
    <w:rsid w:val="00AA29C4"/>
    <w:rsid w:val="00AA2CF5"/>
    <w:rsid w:val="00AA313E"/>
    <w:rsid w:val="00AA3293"/>
    <w:rsid w:val="00AA334E"/>
    <w:rsid w:val="00AA3537"/>
    <w:rsid w:val="00AA356B"/>
    <w:rsid w:val="00AA459F"/>
    <w:rsid w:val="00AA50DA"/>
    <w:rsid w:val="00AA533C"/>
    <w:rsid w:val="00AA5568"/>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6447"/>
    <w:rsid w:val="00AB6B4C"/>
    <w:rsid w:val="00AB748B"/>
    <w:rsid w:val="00AC0012"/>
    <w:rsid w:val="00AC049E"/>
    <w:rsid w:val="00AC14A3"/>
    <w:rsid w:val="00AC14C2"/>
    <w:rsid w:val="00AC170D"/>
    <w:rsid w:val="00AC19C8"/>
    <w:rsid w:val="00AC1ED2"/>
    <w:rsid w:val="00AC259B"/>
    <w:rsid w:val="00AC28AE"/>
    <w:rsid w:val="00AC2B7A"/>
    <w:rsid w:val="00AC2F65"/>
    <w:rsid w:val="00AC3879"/>
    <w:rsid w:val="00AC436C"/>
    <w:rsid w:val="00AC5BFD"/>
    <w:rsid w:val="00AC60B4"/>
    <w:rsid w:val="00AC65F9"/>
    <w:rsid w:val="00AC67BC"/>
    <w:rsid w:val="00AC7065"/>
    <w:rsid w:val="00AC7BDB"/>
    <w:rsid w:val="00AC7D65"/>
    <w:rsid w:val="00AD02F7"/>
    <w:rsid w:val="00AD070C"/>
    <w:rsid w:val="00AD130E"/>
    <w:rsid w:val="00AD1335"/>
    <w:rsid w:val="00AD1467"/>
    <w:rsid w:val="00AD16AC"/>
    <w:rsid w:val="00AD183C"/>
    <w:rsid w:val="00AD1C91"/>
    <w:rsid w:val="00AD1E75"/>
    <w:rsid w:val="00AD1F5B"/>
    <w:rsid w:val="00AD2506"/>
    <w:rsid w:val="00AD2769"/>
    <w:rsid w:val="00AD35D7"/>
    <w:rsid w:val="00AD4A66"/>
    <w:rsid w:val="00AD4F72"/>
    <w:rsid w:val="00AD5768"/>
    <w:rsid w:val="00AD6664"/>
    <w:rsid w:val="00AD6D67"/>
    <w:rsid w:val="00AD74E4"/>
    <w:rsid w:val="00AD75EE"/>
    <w:rsid w:val="00AD7D3F"/>
    <w:rsid w:val="00AE00A3"/>
    <w:rsid w:val="00AE0212"/>
    <w:rsid w:val="00AE1B78"/>
    <w:rsid w:val="00AE1CC4"/>
    <w:rsid w:val="00AE1E0A"/>
    <w:rsid w:val="00AE213D"/>
    <w:rsid w:val="00AE2C0C"/>
    <w:rsid w:val="00AE3704"/>
    <w:rsid w:val="00AE3CCD"/>
    <w:rsid w:val="00AE41B3"/>
    <w:rsid w:val="00AE4283"/>
    <w:rsid w:val="00AE4596"/>
    <w:rsid w:val="00AE45F2"/>
    <w:rsid w:val="00AE4BEC"/>
    <w:rsid w:val="00AE5944"/>
    <w:rsid w:val="00AE5E43"/>
    <w:rsid w:val="00AE69A3"/>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501A"/>
    <w:rsid w:val="00AF6A8F"/>
    <w:rsid w:val="00AF6BFC"/>
    <w:rsid w:val="00AF6D2B"/>
    <w:rsid w:val="00AF7182"/>
    <w:rsid w:val="00AF780F"/>
    <w:rsid w:val="00AF7B46"/>
    <w:rsid w:val="00B00CF4"/>
    <w:rsid w:val="00B010DF"/>
    <w:rsid w:val="00B01599"/>
    <w:rsid w:val="00B01D54"/>
    <w:rsid w:val="00B025FC"/>
    <w:rsid w:val="00B02DAF"/>
    <w:rsid w:val="00B05610"/>
    <w:rsid w:val="00B05FBD"/>
    <w:rsid w:val="00B07372"/>
    <w:rsid w:val="00B0792E"/>
    <w:rsid w:val="00B10496"/>
    <w:rsid w:val="00B107A2"/>
    <w:rsid w:val="00B1099B"/>
    <w:rsid w:val="00B110E8"/>
    <w:rsid w:val="00B118A0"/>
    <w:rsid w:val="00B12412"/>
    <w:rsid w:val="00B12707"/>
    <w:rsid w:val="00B12EAA"/>
    <w:rsid w:val="00B14093"/>
    <w:rsid w:val="00B1429A"/>
    <w:rsid w:val="00B151D8"/>
    <w:rsid w:val="00B15602"/>
    <w:rsid w:val="00B15EBC"/>
    <w:rsid w:val="00B16B6B"/>
    <w:rsid w:val="00B16B77"/>
    <w:rsid w:val="00B16DED"/>
    <w:rsid w:val="00B17130"/>
    <w:rsid w:val="00B172FF"/>
    <w:rsid w:val="00B1745F"/>
    <w:rsid w:val="00B17CCA"/>
    <w:rsid w:val="00B21368"/>
    <w:rsid w:val="00B215A8"/>
    <w:rsid w:val="00B21E0E"/>
    <w:rsid w:val="00B21FC4"/>
    <w:rsid w:val="00B22189"/>
    <w:rsid w:val="00B246E9"/>
    <w:rsid w:val="00B25572"/>
    <w:rsid w:val="00B273E1"/>
    <w:rsid w:val="00B27DB8"/>
    <w:rsid w:val="00B30F7E"/>
    <w:rsid w:val="00B30FC0"/>
    <w:rsid w:val="00B313C3"/>
    <w:rsid w:val="00B318A3"/>
    <w:rsid w:val="00B32281"/>
    <w:rsid w:val="00B322D1"/>
    <w:rsid w:val="00B32626"/>
    <w:rsid w:val="00B32767"/>
    <w:rsid w:val="00B33932"/>
    <w:rsid w:val="00B342AA"/>
    <w:rsid w:val="00B34810"/>
    <w:rsid w:val="00B35106"/>
    <w:rsid w:val="00B35128"/>
    <w:rsid w:val="00B35155"/>
    <w:rsid w:val="00B3524E"/>
    <w:rsid w:val="00B35682"/>
    <w:rsid w:val="00B36453"/>
    <w:rsid w:val="00B36528"/>
    <w:rsid w:val="00B3682B"/>
    <w:rsid w:val="00B36BC0"/>
    <w:rsid w:val="00B403A2"/>
    <w:rsid w:val="00B40F7D"/>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0C84"/>
    <w:rsid w:val="00B510E1"/>
    <w:rsid w:val="00B51C75"/>
    <w:rsid w:val="00B52148"/>
    <w:rsid w:val="00B52171"/>
    <w:rsid w:val="00B5316D"/>
    <w:rsid w:val="00B54DD8"/>
    <w:rsid w:val="00B553F7"/>
    <w:rsid w:val="00B55603"/>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5AF1"/>
    <w:rsid w:val="00B6627C"/>
    <w:rsid w:val="00B66C51"/>
    <w:rsid w:val="00B66D7F"/>
    <w:rsid w:val="00B66DA2"/>
    <w:rsid w:val="00B66E58"/>
    <w:rsid w:val="00B6735D"/>
    <w:rsid w:val="00B7023B"/>
    <w:rsid w:val="00B70852"/>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1F8A"/>
    <w:rsid w:val="00B82658"/>
    <w:rsid w:val="00B82B42"/>
    <w:rsid w:val="00B832C7"/>
    <w:rsid w:val="00B8422D"/>
    <w:rsid w:val="00B84CCB"/>
    <w:rsid w:val="00B84D18"/>
    <w:rsid w:val="00B84FFA"/>
    <w:rsid w:val="00B852D6"/>
    <w:rsid w:val="00B857B6"/>
    <w:rsid w:val="00B85937"/>
    <w:rsid w:val="00B86220"/>
    <w:rsid w:val="00B8685F"/>
    <w:rsid w:val="00B86871"/>
    <w:rsid w:val="00B86F0B"/>
    <w:rsid w:val="00B87090"/>
    <w:rsid w:val="00B91163"/>
    <w:rsid w:val="00B91902"/>
    <w:rsid w:val="00B91AB0"/>
    <w:rsid w:val="00B91BD3"/>
    <w:rsid w:val="00B91C33"/>
    <w:rsid w:val="00B91D27"/>
    <w:rsid w:val="00B91D9E"/>
    <w:rsid w:val="00B920EF"/>
    <w:rsid w:val="00B920FF"/>
    <w:rsid w:val="00B928A7"/>
    <w:rsid w:val="00B942D2"/>
    <w:rsid w:val="00B942D7"/>
    <w:rsid w:val="00B943E7"/>
    <w:rsid w:val="00B94540"/>
    <w:rsid w:val="00B94860"/>
    <w:rsid w:val="00B94B48"/>
    <w:rsid w:val="00B95648"/>
    <w:rsid w:val="00B9572F"/>
    <w:rsid w:val="00B96390"/>
    <w:rsid w:val="00B96B7D"/>
    <w:rsid w:val="00BA0177"/>
    <w:rsid w:val="00BA0618"/>
    <w:rsid w:val="00BA0F2E"/>
    <w:rsid w:val="00BA11FF"/>
    <w:rsid w:val="00BA1EC0"/>
    <w:rsid w:val="00BA222B"/>
    <w:rsid w:val="00BA2FA9"/>
    <w:rsid w:val="00BA353D"/>
    <w:rsid w:val="00BA3BF6"/>
    <w:rsid w:val="00BA43C9"/>
    <w:rsid w:val="00BA4DF2"/>
    <w:rsid w:val="00BA56E5"/>
    <w:rsid w:val="00BA58C1"/>
    <w:rsid w:val="00BA58CB"/>
    <w:rsid w:val="00BA5AF2"/>
    <w:rsid w:val="00BA5DD4"/>
    <w:rsid w:val="00BA7296"/>
    <w:rsid w:val="00BB0964"/>
    <w:rsid w:val="00BB1201"/>
    <w:rsid w:val="00BB1454"/>
    <w:rsid w:val="00BB174B"/>
    <w:rsid w:val="00BB1DCF"/>
    <w:rsid w:val="00BB1F99"/>
    <w:rsid w:val="00BB1FA1"/>
    <w:rsid w:val="00BB38C6"/>
    <w:rsid w:val="00BB3B65"/>
    <w:rsid w:val="00BB3D0A"/>
    <w:rsid w:val="00BB4ED6"/>
    <w:rsid w:val="00BB58E5"/>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6CFC"/>
    <w:rsid w:val="00BC73C2"/>
    <w:rsid w:val="00BC763E"/>
    <w:rsid w:val="00BC77B0"/>
    <w:rsid w:val="00BD0157"/>
    <w:rsid w:val="00BD05E2"/>
    <w:rsid w:val="00BD0815"/>
    <w:rsid w:val="00BD1717"/>
    <w:rsid w:val="00BD1F5F"/>
    <w:rsid w:val="00BD2423"/>
    <w:rsid w:val="00BD3518"/>
    <w:rsid w:val="00BD4001"/>
    <w:rsid w:val="00BD4659"/>
    <w:rsid w:val="00BD4A94"/>
    <w:rsid w:val="00BD4ABE"/>
    <w:rsid w:val="00BD5A35"/>
    <w:rsid w:val="00BD6259"/>
    <w:rsid w:val="00BD763E"/>
    <w:rsid w:val="00BD773F"/>
    <w:rsid w:val="00BD77E0"/>
    <w:rsid w:val="00BD7ABA"/>
    <w:rsid w:val="00BE07EE"/>
    <w:rsid w:val="00BE18F4"/>
    <w:rsid w:val="00BE24E5"/>
    <w:rsid w:val="00BE2B64"/>
    <w:rsid w:val="00BE2C7E"/>
    <w:rsid w:val="00BE3198"/>
    <w:rsid w:val="00BE32A2"/>
    <w:rsid w:val="00BE389D"/>
    <w:rsid w:val="00BE3E02"/>
    <w:rsid w:val="00BE4120"/>
    <w:rsid w:val="00BE476D"/>
    <w:rsid w:val="00BE51C1"/>
    <w:rsid w:val="00BE5242"/>
    <w:rsid w:val="00BE5542"/>
    <w:rsid w:val="00BE5677"/>
    <w:rsid w:val="00BE5752"/>
    <w:rsid w:val="00BE5C2D"/>
    <w:rsid w:val="00BE65A0"/>
    <w:rsid w:val="00BE69C2"/>
    <w:rsid w:val="00BE6DD6"/>
    <w:rsid w:val="00BE701C"/>
    <w:rsid w:val="00BE74ED"/>
    <w:rsid w:val="00BE7BED"/>
    <w:rsid w:val="00BE7DDC"/>
    <w:rsid w:val="00BF04A1"/>
    <w:rsid w:val="00BF0912"/>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74E"/>
    <w:rsid w:val="00BF57BD"/>
    <w:rsid w:val="00BF6FBD"/>
    <w:rsid w:val="00BF74FB"/>
    <w:rsid w:val="00BF76D0"/>
    <w:rsid w:val="00BF7793"/>
    <w:rsid w:val="00BF7EC0"/>
    <w:rsid w:val="00C00037"/>
    <w:rsid w:val="00C00795"/>
    <w:rsid w:val="00C00EAF"/>
    <w:rsid w:val="00C01477"/>
    <w:rsid w:val="00C014A9"/>
    <w:rsid w:val="00C017EE"/>
    <w:rsid w:val="00C02186"/>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270A"/>
    <w:rsid w:val="00C13BC9"/>
    <w:rsid w:val="00C14166"/>
    <w:rsid w:val="00C151B3"/>
    <w:rsid w:val="00C15512"/>
    <w:rsid w:val="00C15DF1"/>
    <w:rsid w:val="00C15EA1"/>
    <w:rsid w:val="00C17231"/>
    <w:rsid w:val="00C17253"/>
    <w:rsid w:val="00C1747B"/>
    <w:rsid w:val="00C177F3"/>
    <w:rsid w:val="00C17A16"/>
    <w:rsid w:val="00C17B08"/>
    <w:rsid w:val="00C203AB"/>
    <w:rsid w:val="00C208F5"/>
    <w:rsid w:val="00C21444"/>
    <w:rsid w:val="00C22205"/>
    <w:rsid w:val="00C2346A"/>
    <w:rsid w:val="00C239F7"/>
    <w:rsid w:val="00C23D1A"/>
    <w:rsid w:val="00C24A7B"/>
    <w:rsid w:val="00C24F65"/>
    <w:rsid w:val="00C250D4"/>
    <w:rsid w:val="00C25DFD"/>
    <w:rsid w:val="00C25ECB"/>
    <w:rsid w:val="00C25F29"/>
    <w:rsid w:val="00C25F9B"/>
    <w:rsid w:val="00C26B2C"/>
    <w:rsid w:val="00C26E45"/>
    <w:rsid w:val="00C27443"/>
    <w:rsid w:val="00C27C78"/>
    <w:rsid w:val="00C27DA1"/>
    <w:rsid w:val="00C30479"/>
    <w:rsid w:val="00C30ACF"/>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6A04"/>
    <w:rsid w:val="00C379CC"/>
    <w:rsid w:val="00C37BE3"/>
    <w:rsid w:val="00C37C8D"/>
    <w:rsid w:val="00C40399"/>
    <w:rsid w:val="00C40A15"/>
    <w:rsid w:val="00C41CCB"/>
    <w:rsid w:val="00C41CF7"/>
    <w:rsid w:val="00C41D5F"/>
    <w:rsid w:val="00C42079"/>
    <w:rsid w:val="00C4287C"/>
    <w:rsid w:val="00C43F3E"/>
    <w:rsid w:val="00C446F8"/>
    <w:rsid w:val="00C44A89"/>
    <w:rsid w:val="00C45388"/>
    <w:rsid w:val="00C46217"/>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1B8"/>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17C"/>
    <w:rsid w:val="00C6135C"/>
    <w:rsid w:val="00C61C39"/>
    <w:rsid w:val="00C61C57"/>
    <w:rsid w:val="00C61E3C"/>
    <w:rsid w:val="00C61F5A"/>
    <w:rsid w:val="00C61F9B"/>
    <w:rsid w:val="00C62818"/>
    <w:rsid w:val="00C62B95"/>
    <w:rsid w:val="00C6384A"/>
    <w:rsid w:val="00C648A4"/>
    <w:rsid w:val="00C649B7"/>
    <w:rsid w:val="00C6664A"/>
    <w:rsid w:val="00C668A7"/>
    <w:rsid w:val="00C66CFF"/>
    <w:rsid w:val="00C70668"/>
    <w:rsid w:val="00C70E3A"/>
    <w:rsid w:val="00C714E5"/>
    <w:rsid w:val="00C71746"/>
    <w:rsid w:val="00C721FF"/>
    <w:rsid w:val="00C72D48"/>
    <w:rsid w:val="00C74441"/>
    <w:rsid w:val="00C7483D"/>
    <w:rsid w:val="00C755FA"/>
    <w:rsid w:val="00C75ED1"/>
    <w:rsid w:val="00C76B60"/>
    <w:rsid w:val="00C77083"/>
    <w:rsid w:val="00C77B24"/>
    <w:rsid w:val="00C801C3"/>
    <w:rsid w:val="00C81022"/>
    <w:rsid w:val="00C81FA0"/>
    <w:rsid w:val="00C82096"/>
    <w:rsid w:val="00C82D6E"/>
    <w:rsid w:val="00C831BC"/>
    <w:rsid w:val="00C8323F"/>
    <w:rsid w:val="00C83434"/>
    <w:rsid w:val="00C834E2"/>
    <w:rsid w:val="00C83A9E"/>
    <w:rsid w:val="00C83AB6"/>
    <w:rsid w:val="00C83AD3"/>
    <w:rsid w:val="00C83E32"/>
    <w:rsid w:val="00C8418C"/>
    <w:rsid w:val="00C84389"/>
    <w:rsid w:val="00C84959"/>
    <w:rsid w:val="00C84975"/>
    <w:rsid w:val="00C8564E"/>
    <w:rsid w:val="00C85C87"/>
    <w:rsid w:val="00C86090"/>
    <w:rsid w:val="00C860B4"/>
    <w:rsid w:val="00C86208"/>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2AAB"/>
    <w:rsid w:val="00CB312E"/>
    <w:rsid w:val="00CB3212"/>
    <w:rsid w:val="00CB331B"/>
    <w:rsid w:val="00CB3834"/>
    <w:rsid w:val="00CB39AC"/>
    <w:rsid w:val="00CB4311"/>
    <w:rsid w:val="00CB4A23"/>
    <w:rsid w:val="00CB4BE8"/>
    <w:rsid w:val="00CB648D"/>
    <w:rsid w:val="00CB6538"/>
    <w:rsid w:val="00CB6D01"/>
    <w:rsid w:val="00CB7179"/>
    <w:rsid w:val="00CB7541"/>
    <w:rsid w:val="00CB75BD"/>
    <w:rsid w:val="00CB7770"/>
    <w:rsid w:val="00CB7A9F"/>
    <w:rsid w:val="00CB7CFA"/>
    <w:rsid w:val="00CC09D8"/>
    <w:rsid w:val="00CC2220"/>
    <w:rsid w:val="00CC30E9"/>
    <w:rsid w:val="00CC32CD"/>
    <w:rsid w:val="00CC332B"/>
    <w:rsid w:val="00CC3354"/>
    <w:rsid w:val="00CC33F9"/>
    <w:rsid w:val="00CC4AE1"/>
    <w:rsid w:val="00CC4F4B"/>
    <w:rsid w:val="00CC5585"/>
    <w:rsid w:val="00CC5681"/>
    <w:rsid w:val="00CC56A3"/>
    <w:rsid w:val="00CC63AC"/>
    <w:rsid w:val="00CC6782"/>
    <w:rsid w:val="00CC68FA"/>
    <w:rsid w:val="00CC7A52"/>
    <w:rsid w:val="00CD0791"/>
    <w:rsid w:val="00CD14BA"/>
    <w:rsid w:val="00CD1C80"/>
    <w:rsid w:val="00CD1E60"/>
    <w:rsid w:val="00CD2326"/>
    <w:rsid w:val="00CD23A7"/>
    <w:rsid w:val="00CD2C4C"/>
    <w:rsid w:val="00CD3112"/>
    <w:rsid w:val="00CD336D"/>
    <w:rsid w:val="00CD346A"/>
    <w:rsid w:val="00CD3571"/>
    <w:rsid w:val="00CD3D73"/>
    <w:rsid w:val="00CD432E"/>
    <w:rsid w:val="00CD4930"/>
    <w:rsid w:val="00CD51C3"/>
    <w:rsid w:val="00CD5ECA"/>
    <w:rsid w:val="00CD6B34"/>
    <w:rsid w:val="00CD707C"/>
    <w:rsid w:val="00CD70BF"/>
    <w:rsid w:val="00CD7B6F"/>
    <w:rsid w:val="00CE0A41"/>
    <w:rsid w:val="00CE1A19"/>
    <w:rsid w:val="00CE1C7B"/>
    <w:rsid w:val="00CE2B61"/>
    <w:rsid w:val="00CE2F91"/>
    <w:rsid w:val="00CE38FC"/>
    <w:rsid w:val="00CE574D"/>
    <w:rsid w:val="00CE6211"/>
    <w:rsid w:val="00CE66A2"/>
    <w:rsid w:val="00CE69AC"/>
    <w:rsid w:val="00CE79C8"/>
    <w:rsid w:val="00CE7F56"/>
    <w:rsid w:val="00CF00FB"/>
    <w:rsid w:val="00CF18BF"/>
    <w:rsid w:val="00CF22D6"/>
    <w:rsid w:val="00CF23C7"/>
    <w:rsid w:val="00CF2EC0"/>
    <w:rsid w:val="00CF305E"/>
    <w:rsid w:val="00CF36E4"/>
    <w:rsid w:val="00CF40A8"/>
    <w:rsid w:val="00CF4B65"/>
    <w:rsid w:val="00CF52EE"/>
    <w:rsid w:val="00CF5834"/>
    <w:rsid w:val="00CF5AB3"/>
    <w:rsid w:val="00CF606D"/>
    <w:rsid w:val="00CF64AC"/>
    <w:rsid w:val="00CF67C8"/>
    <w:rsid w:val="00CF6CBC"/>
    <w:rsid w:val="00CF6D27"/>
    <w:rsid w:val="00CF76A6"/>
    <w:rsid w:val="00D007D4"/>
    <w:rsid w:val="00D00831"/>
    <w:rsid w:val="00D0140D"/>
    <w:rsid w:val="00D02F7F"/>
    <w:rsid w:val="00D035EE"/>
    <w:rsid w:val="00D03ED5"/>
    <w:rsid w:val="00D03F79"/>
    <w:rsid w:val="00D040A5"/>
    <w:rsid w:val="00D04239"/>
    <w:rsid w:val="00D043A0"/>
    <w:rsid w:val="00D052AF"/>
    <w:rsid w:val="00D053FD"/>
    <w:rsid w:val="00D0547B"/>
    <w:rsid w:val="00D0580E"/>
    <w:rsid w:val="00D059CB"/>
    <w:rsid w:val="00D065E4"/>
    <w:rsid w:val="00D066D4"/>
    <w:rsid w:val="00D07B87"/>
    <w:rsid w:val="00D10254"/>
    <w:rsid w:val="00D1112E"/>
    <w:rsid w:val="00D11674"/>
    <w:rsid w:val="00D11DD7"/>
    <w:rsid w:val="00D11E1F"/>
    <w:rsid w:val="00D12099"/>
    <w:rsid w:val="00D122D1"/>
    <w:rsid w:val="00D12CDE"/>
    <w:rsid w:val="00D12E92"/>
    <w:rsid w:val="00D12F0C"/>
    <w:rsid w:val="00D130A0"/>
    <w:rsid w:val="00D131E9"/>
    <w:rsid w:val="00D1381A"/>
    <w:rsid w:val="00D13FA3"/>
    <w:rsid w:val="00D145C8"/>
    <w:rsid w:val="00D14849"/>
    <w:rsid w:val="00D14E51"/>
    <w:rsid w:val="00D14E95"/>
    <w:rsid w:val="00D14EAC"/>
    <w:rsid w:val="00D14F91"/>
    <w:rsid w:val="00D154AA"/>
    <w:rsid w:val="00D1592C"/>
    <w:rsid w:val="00D15B36"/>
    <w:rsid w:val="00D1668C"/>
    <w:rsid w:val="00D167E6"/>
    <w:rsid w:val="00D16B6C"/>
    <w:rsid w:val="00D17072"/>
    <w:rsid w:val="00D170A0"/>
    <w:rsid w:val="00D1737B"/>
    <w:rsid w:val="00D20C64"/>
    <w:rsid w:val="00D20E30"/>
    <w:rsid w:val="00D212ED"/>
    <w:rsid w:val="00D2146F"/>
    <w:rsid w:val="00D22860"/>
    <w:rsid w:val="00D239AF"/>
    <w:rsid w:val="00D248D7"/>
    <w:rsid w:val="00D254C6"/>
    <w:rsid w:val="00D25507"/>
    <w:rsid w:val="00D258E7"/>
    <w:rsid w:val="00D25C5B"/>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DFE"/>
    <w:rsid w:val="00D369D6"/>
    <w:rsid w:val="00D373D2"/>
    <w:rsid w:val="00D37771"/>
    <w:rsid w:val="00D377B5"/>
    <w:rsid w:val="00D37B96"/>
    <w:rsid w:val="00D4029F"/>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5CAA"/>
    <w:rsid w:val="00D462E6"/>
    <w:rsid w:val="00D4697A"/>
    <w:rsid w:val="00D46C6B"/>
    <w:rsid w:val="00D47320"/>
    <w:rsid w:val="00D47451"/>
    <w:rsid w:val="00D47964"/>
    <w:rsid w:val="00D479B2"/>
    <w:rsid w:val="00D50454"/>
    <w:rsid w:val="00D50729"/>
    <w:rsid w:val="00D50B04"/>
    <w:rsid w:val="00D5124C"/>
    <w:rsid w:val="00D5137E"/>
    <w:rsid w:val="00D52112"/>
    <w:rsid w:val="00D5262C"/>
    <w:rsid w:val="00D536F7"/>
    <w:rsid w:val="00D53C99"/>
    <w:rsid w:val="00D53C9C"/>
    <w:rsid w:val="00D547CF"/>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7060"/>
    <w:rsid w:val="00D67913"/>
    <w:rsid w:val="00D716B9"/>
    <w:rsid w:val="00D71FB7"/>
    <w:rsid w:val="00D72A8E"/>
    <w:rsid w:val="00D73A45"/>
    <w:rsid w:val="00D73AD5"/>
    <w:rsid w:val="00D7401C"/>
    <w:rsid w:val="00D740D4"/>
    <w:rsid w:val="00D7432C"/>
    <w:rsid w:val="00D74DD5"/>
    <w:rsid w:val="00D75232"/>
    <w:rsid w:val="00D757B4"/>
    <w:rsid w:val="00D75896"/>
    <w:rsid w:val="00D759FF"/>
    <w:rsid w:val="00D75A92"/>
    <w:rsid w:val="00D764F3"/>
    <w:rsid w:val="00D76A86"/>
    <w:rsid w:val="00D77613"/>
    <w:rsid w:val="00D77D48"/>
    <w:rsid w:val="00D8006F"/>
    <w:rsid w:val="00D8092D"/>
    <w:rsid w:val="00D80C1E"/>
    <w:rsid w:val="00D8296C"/>
    <w:rsid w:val="00D82ABD"/>
    <w:rsid w:val="00D82FB9"/>
    <w:rsid w:val="00D837D7"/>
    <w:rsid w:val="00D8410F"/>
    <w:rsid w:val="00D844FB"/>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44C"/>
    <w:rsid w:val="00D946DF"/>
    <w:rsid w:val="00D94C31"/>
    <w:rsid w:val="00D96993"/>
    <w:rsid w:val="00D96AF0"/>
    <w:rsid w:val="00D972F8"/>
    <w:rsid w:val="00D9736C"/>
    <w:rsid w:val="00D9754F"/>
    <w:rsid w:val="00D975DE"/>
    <w:rsid w:val="00DA0C1C"/>
    <w:rsid w:val="00DA1588"/>
    <w:rsid w:val="00DA3201"/>
    <w:rsid w:val="00DA331A"/>
    <w:rsid w:val="00DA3BDC"/>
    <w:rsid w:val="00DA3F33"/>
    <w:rsid w:val="00DA400D"/>
    <w:rsid w:val="00DA460B"/>
    <w:rsid w:val="00DA4676"/>
    <w:rsid w:val="00DA4D85"/>
    <w:rsid w:val="00DA57EB"/>
    <w:rsid w:val="00DA5CE7"/>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186"/>
    <w:rsid w:val="00DB360D"/>
    <w:rsid w:val="00DB388D"/>
    <w:rsid w:val="00DB3EED"/>
    <w:rsid w:val="00DB423F"/>
    <w:rsid w:val="00DB48F9"/>
    <w:rsid w:val="00DB4D7C"/>
    <w:rsid w:val="00DB4E89"/>
    <w:rsid w:val="00DB758A"/>
    <w:rsid w:val="00DB7F44"/>
    <w:rsid w:val="00DB7FC5"/>
    <w:rsid w:val="00DC0125"/>
    <w:rsid w:val="00DC057A"/>
    <w:rsid w:val="00DC06C5"/>
    <w:rsid w:val="00DC09F3"/>
    <w:rsid w:val="00DC0D93"/>
    <w:rsid w:val="00DC1944"/>
    <w:rsid w:val="00DC1C93"/>
    <w:rsid w:val="00DC1DB6"/>
    <w:rsid w:val="00DC1E98"/>
    <w:rsid w:val="00DC1EBD"/>
    <w:rsid w:val="00DC1FFD"/>
    <w:rsid w:val="00DC23DE"/>
    <w:rsid w:val="00DC2ECC"/>
    <w:rsid w:val="00DC2FDA"/>
    <w:rsid w:val="00DC358C"/>
    <w:rsid w:val="00DC358E"/>
    <w:rsid w:val="00DC40CE"/>
    <w:rsid w:val="00DC4227"/>
    <w:rsid w:val="00DC42EA"/>
    <w:rsid w:val="00DC42FA"/>
    <w:rsid w:val="00DC479B"/>
    <w:rsid w:val="00DC47EC"/>
    <w:rsid w:val="00DC4F8B"/>
    <w:rsid w:val="00DC5D73"/>
    <w:rsid w:val="00DC7347"/>
    <w:rsid w:val="00DC7457"/>
    <w:rsid w:val="00DC75FB"/>
    <w:rsid w:val="00DC7941"/>
    <w:rsid w:val="00DC7A89"/>
    <w:rsid w:val="00DC7D87"/>
    <w:rsid w:val="00DC7D8A"/>
    <w:rsid w:val="00DC7E25"/>
    <w:rsid w:val="00DD00EF"/>
    <w:rsid w:val="00DD04C7"/>
    <w:rsid w:val="00DD1951"/>
    <w:rsid w:val="00DD2FD7"/>
    <w:rsid w:val="00DD33FC"/>
    <w:rsid w:val="00DD3756"/>
    <w:rsid w:val="00DD3A2E"/>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1D65"/>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1D1E"/>
    <w:rsid w:val="00DF1F63"/>
    <w:rsid w:val="00DF21E3"/>
    <w:rsid w:val="00DF2501"/>
    <w:rsid w:val="00DF27CD"/>
    <w:rsid w:val="00DF2E59"/>
    <w:rsid w:val="00DF3884"/>
    <w:rsid w:val="00DF3AA6"/>
    <w:rsid w:val="00DF4061"/>
    <w:rsid w:val="00DF4EB3"/>
    <w:rsid w:val="00DF5541"/>
    <w:rsid w:val="00DF5E25"/>
    <w:rsid w:val="00DF648A"/>
    <w:rsid w:val="00DF6EBC"/>
    <w:rsid w:val="00DF72B1"/>
    <w:rsid w:val="00DF73C6"/>
    <w:rsid w:val="00E009B2"/>
    <w:rsid w:val="00E00F2E"/>
    <w:rsid w:val="00E02D3B"/>
    <w:rsid w:val="00E03206"/>
    <w:rsid w:val="00E038FA"/>
    <w:rsid w:val="00E0405D"/>
    <w:rsid w:val="00E040F7"/>
    <w:rsid w:val="00E04D87"/>
    <w:rsid w:val="00E04E42"/>
    <w:rsid w:val="00E053FE"/>
    <w:rsid w:val="00E05512"/>
    <w:rsid w:val="00E05B44"/>
    <w:rsid w:val="00E05CF6"/>
    <w:rsid w:val="00E066D3"/>
    <w:rsid w:val="00E066F6"/>
    <w:rsid w:val="00E07333"/>
    <w:rsid w:val="00E10032"/>
    <w:rsid w:val="00E10471"/>
    <w:rsid w:val="00E10770"/>
    <w:rsid w:val="00E113FB"/>
    <w:rsid w:val="00E11A3F"/>
    <w:rsid w:val="00E11A53"/>
    <w:rsid w:val="00E11A6C"/>
    <w:rsid w:val="00E11CB4"/>
    <w:rsid w:val="00E12ADB"/>
    <w:rsid w:val="00E138DC"/>
    <w:rsid w:val="00E13C5C"/>
    <w:rsid w:val="00E13C8B"/>
    <w:rsid w:val="00E1430E"/>
    <w:rsid w:val="00E14645"/>
    <w:rsid w:val="00E14BDE"/>
    <w:rsid w:val="00E15BC1"/>
    <w:rsid w:val="00E15F2C"/>
    <w:rsid w:val="00E15FA5"/>
    <w:rsid w:val="00E1661C"/>
    <w:rsid w:val="00E16BA8"/>
    <w:rsid w:val="00E17140"/>
    <w:rsid w:val="00E17DA5"/>
    <w:rsid w:val="00E20A77"/>
    <w:rsid w:val="00E20F5A"/>
    <w:rsid w:val="00E215CE"/>
    <w:rsid w:val="00E21D3C"/>
    <w:rsid w:val="00E224B6"/>
    <w:rsid w:val="00E22B16"/>
    <w:rsid w:val="00E22C93"/>
    <w:rsid w:val="00E239AC"/>
    <w:rsid w:val="00E23BD2"/>
    <w:rsid w:val="00E23C99"/>
    <w:rsid w:val="00E23E26"/>
    <w:rsid w:val="00E23FBC"/>
    <w:rsid w:val="00E24397"/>
    <w:rsid w:val="00E244DB"/>
    <w:rsid w:val="00E25D0F"/>
    <w:rsid w:val="00E2664B"/>
    <w:rsid w:val="00E26E15"/>
    <w:rsid w:val="00E27226"/>
    <w:rsid w:val="00E2795F"/>
    <w:rsid w:val="00E301A7"/>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4AFB"/>
    <w:rsid w:val="00E355F9"/>
    <w:rsid w:val="00E35885"/>
    <w:rsid w:val="00E35967"/>
    <w:rsid w:val="00E36144"/>
    <w:rsid w:val="00E366B2"/>
    <w:rsid w:val="00E366DC"/>
    <w:rsid w:val="00E3697F"/>
    <w:rsid w:val="00E3758A"/>
    <w:rsid w:val="00E4005D"/>
    <w:rsid w:val="00E40BD2"/>
    <w:rsid w:val="00E40C58"/>
    <w:rsid w:val="00E40C91"/>
    <w:rsid w:val="00E40D5C"/>
    <w:rsid w:val="00E418D1"/>
    <w:rsid w:val="00E41DE1"/>
    <w:rsid w:val="00E42282"/>
    <w:rsid w:val="00E42848"/>
    <w:rsid w:val="00E43418"/>
    <w:rsid w:val="00E43572"/>
    <w:rsid w:val="00E43700"/>
    <w:rsid w:val="00E43EAB"/>
    <w:rsid w:val="00E4418A"/>
    <w:rsid w:val="00E449A3"/>
    <w:rsid w:val="00E44A20"/>
    <w:rsid w:val="00E45512"/>
    <w:rsid w:val="00E46A64"/>
    <w:rsid w:val="00E46BB9"/>
    <w:rsid w:val="00E46FE8"/>
    <w:rsid w:val="00E47A2B"/>
    <w:rsid w:val="00E47B45"/>
    <w:rsid w:val="00E47D65"/>
    <w:rsid w:val="00E47EEE"/>
    <w:rsid w:val="00E47FDF"/>
    <w:rsid w:val="00E5012B"/>
    <w:rsid w:val="00E503C3"/>
    <w:rsid w:val="00E50B73"/>
    <w:rsid w:val="00E5167E"/>
    <w:rsid w:val="00E52353"/>
    <w:rsid w:val="00E524E1"/>
    <w:rsid w:val="00E527DE"/>
    <w:rsid w:val="00E535A6"/>
    <w:rsid w:val="00E53ABC"/>
    <w:rsid w:val="00E53E1B"/>
    <w:rsid w:val="00E541DC"/>
    <w:rsid w:val="00E5461E"/>
    <w:rsid w:val="00E55359"/>
    <w:rsid w:val="00E56BEF"/>
    <w:rsid w:val="00E56CD8"/>
    <w:rsid w:val="00E56DEE"/>
    <w:rsid w:val="00E56F9C"/>
    <w:rsid w:val="00E5704C"/>
    <w:rsid w:val="00E572A7"/>
    <w:rsid w:val="00E5734D"/>
    <w:rsid w:val="00E576EA"/>
    <w:rsid w:val="00E57D8F"/>
    <w:rsid w:val="00E60D73"/>
    <w:rsid w:val="00E62717"/>
    <w:rsid w:val="00E63024"/>
    <w:rsid w:val="00E63067"/>
    <w:rsid w:val="00E6339A"/>
    <w:rsid w:val="00E6366D"/>
    <w:rsid w:val="00E636B7"/>
    <w:rsid w:val="00E637B5"/>
    <w:rsid w:val="00E64C8C"/>
    <w:rsid w:val="00E64F47"/>
    <w:rsid w:val="00E6511D"/>
    <w:rsid w:val="00E6526F"/>
    <w:rsid w:val="00E6595B"/>
    <w:rsid w:val="00E65BFB"/>
    <w:rsid w:val="00E65D87"/>
    <w:rsid w:val="00E661DB"/>
    <w:rsid w:val="00E663A0"/>
    <w:rsid w:val="00E66D9D"/>
    <w:rsid w:val="00E675A7"/>
    <w:rsid w:val="00E6782E"/>
    <w:rsid w:val="00E678CD"/>
    <w:rsid w:val="00E7006C"/>
    <w:rsid w:val="00E70899"/>
    <w:rsid w:val="00E70948"/>
    <w:rsid w:val="00E70B51"/>
    <w:rsid w:val="00E710C9"/>
    <w:rsid w:val="00E71371"/>
    <w:rsid w:val="00E7153A"/>
    <w:rsid w:val="00E7195F"/>
    <w:rsid w:val="00E71DF0"/>
    <w:rsid w:val="00E723EC"/>
    <w:rsid w:val="00E72440"/>
    <w:rsid w:val="00E7317A"/>
    <w:rsid w:val="00E7381D"/>
    <w:rsid w:val="00E742E6"/>
    <w:rsid w:val="00E7468A"/>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1BE"/>
    <w:rsid w:val="00E85E34"/>
    <w:rsid w:val="00E86164"/>
    <w:rsid w:val="00E861D4"/>
    <w:rsid w:val="00E86654"/>
    <w:rsid w:val="00E867D3"/>
    <w:rsid w:val="00E86A18"/>
    <w:rsid w:val="00E86C64"/>
    <w:rsid w:val="00E86CD5"/>
    <w:rsid w:val="00E86DAD"/>
    <w:rsid w:val="00E86F3D"/>
    <w:rsid w:val="00E874D5"/>
    <w:rsid w:val="00E87831"/>
    <w:rsid w:val="00E90706"/>
    <w:rsid w:val="00E90B89"/>
    <w:rsid w:val="00E9135F"/>
    <w:rsid w:val="00E9167B"/>
    <w:rsid w:val="00E919BF"/>
    <w:rsid w:val="00E91F2F"/>
    <w:rsid w:val="00E9260F"/>
    <w:rsid w:val="00E926B0"/>
    <w:rsid w:val="00E938F2"/>
    <w:rsid w:val="00E945AF"/>
    <w:rsid w:val="00E948D6"/>
    <w:rsid w:val="00E95182"/>
    <w:rsid w:val="00E95392"/>
    <w:rsid w:val="00E960AC"/>
    <w:rsid w:val="00E96C7E"/>
    <w:rsid w:val="00E96E98"/>
    <w:rsid w:val="00E9762E"/>
    <w:rsid w:val="00E97BE7"/>
    <w:rsid w:val="00E97F5E"/>
    <w:rsid w:val="00EA005E"/>
    <w:rsid w:val="00EA057C"/>
    <w:rsid w:val="00EA1618"/>
    <w:rsid w:val="00EA1EBD"/>
    <w:rsid w:val="00EA20CE"/>
    <w:rsid w:val="00EA21CB"/>
    <w:rsid w:val="00EA27F0"/>
    <w:rsid w:val="00EA28DF"/>
    <w:rsid w:val="00EA2B5A"/>
    <w:rsid w:val="00EA365B"/>
    <w:rsid w:val="00EA4C5B"/>
    <w:rsid w:val="00EA4D75"/>
    <w:rsid w:val="00EA62FC"/>
    <w:rsid w:val="00EA6B83"/>
    <w:rsid w:val="00EA73E8"/>
    <w:rsid w:val="00EA7CA5"/>
    <w:rsid w:val="00EA7DDA"/>
    <w:rsid w:val="00EB0395"/>
    <w:rsid w:val="00EB0CE7"/>
    <w:rsid w:val="00EB1096"/>
    <w:rsid w:val="00EB10D8"/>
    <w:rsid w:val="00EB1E0D"/>
    <w:rsid w:val="00EB216B"/>
    <w:rsid w:val="00EB26F2"/>
    <w:rsid w:val="00EB2B27"/>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6A1"/>
    <w:rsid w:val="00EC5906"/>
    <w:rsid w:val="00EC64F2"/>
    <w:rsid w:val="00EC6550"/>
    <w:rsid w:val="00EC6552"/>
    <w:rsid w:val="00EC7CBF"/>
    <w:rsid w:val="00ED0DFE"/>
    <w:rsid w:val="00ED16A3"/>
    <w:rsid w:val="00ED19F1"/>
    <w:rsid w:val="00ED1BE7"/>
    <w:rsid w:val="00ED2473"/>
    <w:rsid w:val="00ED2DEA"/>
    <w:rsid w:val="00ED36EF"/>
    <w:rsid w:val="00ED3D25"/>
    <w:rsid w:val="00ED4012"/>
    <w:rsid w:val="00ED49B4"/>
    <w:rsid w:val="00ED4B23"/>
    <w:rsid w:val="00ED4BD2"/>
    <w:rsid w:val="00ED530D"/>
    <w:rsid w:val="00ED55AC"/>
    <w:rsid w:val="00ED5779"/>
    <w:rsid w:val="00ED60C4"/>
    <w:rsid w:val="00ED646D"/>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2E0"/>
    <w:rsid w:val="00EE439E"/>
    <w:rsid w:val="00EE4941"/>
    <w:rsid w:val="00EE520F"/>
    <w:rsid w:val="00EE59E6"/>
    <w:rsid w:val="00EE6080"/>
    <w:rsid w:val="00EE7301"/>
    <w:rsid w:val="00EF08A5"/>
    <w:rsid w:val="00EF1749"/>
    <w:rsid w:val="00EF1C7C"/>
    <w:rsid w:val="00EF38D6"/>
    <w:rsid w:val="00EF3B83"/>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2D"/>
    <w:rsid w:val="00F04284"/>
    <w:rsid w:val="00F04693"/>
    <w:rsid w:val="00F04941"/>
    <w:rsid w:val="00F04B7C"/>
    <w:rsid w:val="00F05035"/>
    <w:rsid w:val="00F05E19"/>
    <w:rsid w:val="00F0631F"/>
    <w:rsid w:val="00F065F6"/>
    <w:rsid w:val="00F1064A"/>
    <w:rsid w:val="00F10DC5"/>
    <w:rsid w:val="00F11008"/>
    <w:rsid w:val="00F11CED"/>
    <w:rsid w:val="00F121ED"/>
    <w:rsid w:val="00F12253"/>
    <w:rsid w:val="00F13536"/>
    <w:rsid w:val="00F14981"/>
    <w:rsid w:val="00F156B9"/>
    <w:rsid w:val="00F16201"/>
    <w:rsid w:val="00F16A99"/>
    <w:rsid w:val="00F16BA2"/>
    <w:rsid w:val="00F16F97"/>
    <w:rsid w:val="00F171CE"/>
    <w:rsid w:val="00F175C1"/>
    <w:rsid w:val="00F1793E"/>
    <w:rsid w:val="00F17997"/>
    <w:rsid w:val="00F17A43"/>
    <w:rsid w:val="00F20200"/>
    <w:rsid w:val="00F206C5"/>
    <w:rsid w:val="00F20B15"/>
    <w:rsid w:val="00F21412"/>
    <w:rsid w:val="00F21FB3"/>
    <w:rsid w:val="00F2225C"/>
    <w:rsid w:val="00F22A1A"/>
    <w:rsid w:val="00F22A7A"/>
    <w:rsid w:val="00F22BAE"/>
    <w:rsid w:val="00F2323F"/>
    <w:rsid w:val="00F234E3"/>
    <w:rsid w:val="00F238EB"/>
    <w:rsid w:val="00F23A17"/>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847"/>
    <w:rsid w:val="00F343E4"/>
    <w:rsid w:val="00F34552"/>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53B"/>
    <w:rsid w:val="00F4305F"/>
    <w:rsid w:val="00F43447"/>
    <w:rsid w:val="00F436CE"/>
    <w:rsid w:val="00F437EC"/>
    <w:rsid w:val="00F43C3F"/>
    <w:rsid w:val="00F44156"/>
    <w:rsid w:val="00F44C8C"/>
    <w:rsid w:val="00F44D0E"/>
    <w:rsid w:val="00F44DD6"/>
    <w:rsid w:val="00F44EEB"/>
    <w:rsid w:val="00F45790"/>
    <w:rsid w:val="00F45A93"/>
    <w:rsid w:val="00F45D3D"/>
    <w:rsid w:val="00F47176"/>
    <w:rsid w:val="00F4725B"/>
    <w:rsid w:val="00F477F8"/>
    <w:rsid w:val="00F479D9"/>
    <w:rsid w:val="00F47AED"/>
    <w:rsid w:val="00F47F20"/>
    <w:rsid w:val="00F50087"/>
    <w:rsid w:val="00F50AC7"/>
    <w:rsid w:val="00F5107F"/>
    <w:rsid w:val="00F510BA"/>
    <w:rsid w:val="00F51596"/>
    <w:rsid w:val="00F51CA8"/>
    <w:rsid w:val="00F52AB3"/>
    <w:rsid w:val="00F539F6"/>
    <w:rsid w:val="00F53A44"/>
    <w:rsid w:val="00F53C15"/>
    <w:rsid w:val="00F540EC"/>
    <w:rsid w:val="00F54583"/>
    <w:rsid w:val="00F54871"/>
    <w:rsid w:val="00F55060"/>
    <w:rsid w:val="00F553C4"/>
    <w:rsid w:val="00F5598A"/>
    <w:rsid w:val="00F55CDE"/>
    <w:rsid w:val="00F56079"/>
    <w:rsid w:val="00F566A8"/>
    <w:rsid w:val="00F56B7E"/>
    <w:rsid w:val="00F5720B"/>
    <w:rsid w:val="00F5776C"/>
    <w:rsid w:val="00F577E8"/>
    <w:rsid w:val="00F57AEC"/>
    <w:rsid w:val="00F57BB0"/>
    <w:rsid w:val="00F57DA3"/>
    <w:rsid w:val="00F604EF"/>
    <w:rsid w:val="00F60535"/>
    <w:rsid w:val="00F60610"/>
    <w:rsid w:val="00F6090A"/>
    <w:rsid w:val="00F60A7E"/>
    <w:rsid w:val="00F60B37"/>
    <w:rsid w:val="00F61742"/>
    <w:rsid w:val="00F61DE9"/>
    <w:rsid w:val="00F63420"/>
    <w:rsid w:val="00F63625"/>
    <w:rsid w:val="00F6385C"/>
    <w:rsid w:val="00F63943"/>
    <w:rsid w:val="00F63A98"/>
    <w:rsid w:val="00F63DB8"/>
    <w:rsid w:val="00F6469E"/>
    <w:rsid w:val="00F64730"/>
    <w:rsid w:val="00F64D41"/>
    <w:rsid w:val="00F652EB"/>
    <w:rsid w:val="00F65E98"/>
    <w:rsid w:val="00F66ED7"/>
    <w:rsid w:val="00F6733D"/>
    <w:rsid w:val="00F6780D"/>
    <w:rsid w:val="00F679CC"/>
    <w:rsid w:val="00F67C26"/>
    <w:rsid w:val="00F67E9E"/>
    <w:rsid w:val="00F7079D"/>
    <w:rsid w:val="00F71D4B"/>
    <w:rsid w:val="00F721B5"/>
    <w:rsid w:val="00F7236A"/>
    <w:rsid w:val="00F72B06"/>
    <w:rsid w:val="00F72BA1"/>
    <w:rsid w:val="00F74677"/>
    <w:rsid w:val="00F75656"/>
    <w:rsid w:val="00F7579E"/>
    <w:rsid w:val="00F7634B"/>
    <w:rsid w:val="00F76C56"/>
    <w:rsid w:val="00F77518"/>
    <w:rsid w:val="00F7789D"/>
    <w:rsid w:val="00F80D58"/>
    <w:rsid w:val="00F816DE"/>
    <w:rsid w:val="00F816F6"/>
    <w:rsid w:val="00F82017"/>
    <w:rsid w:val="00F825AE"/>
    <w:rsid w:val="00F826A4"/>
    <w:rsid w:val="00F8277D"/>
    <w:rsid w:val="00F82E19"/>
    <w:rsid w:val="00F83099"/>
    <w:rsid w:val="00F83431"/>
    <w:rsid w:val="00F838C7"/>
    <w:rsid w:val="00F83BF0"/>
    <w:rsid w:val="00F84A93"/>
    <w:rsid w:val="00F84CB1"/>
    <w:rsid w:val="00F84F71"/>
    <w:rsid w:val="00F855B5"/>
    <w:rsid w:val="00F85B97"/>
    <w:rsid w:val="00F85C61"/>
    <w:rsid w:val="00F87797"/>
    <w:rsid w:val="00F878CA"/>
    <w:rsid w:val="00F9081E"/>
    <w:rsid w:val="00F92B2A"/>
    <w:rsid w:val="00F92DE6"/>
    <w:rsid w:val="00F92F03"/>
    <w:rsid w:val="00F93067"/>
    <w:rsid w:val="00F93208"/>
    <w:rsid w:val="00F9322C"/>
    <w:rsid w:val="00F93679"/>
    <w:rsid w:val="00F93C92"/>
    <w:rsid w:val="00F94C48"/>
    <w:rsid w:val="00F94D09"/>
    <w:rsid w:val="00F94FFC"/>
    <w:rsid w:val="00F969A7"/>
    <w:rsid w:val="00F97025"/>
    <w:rsid w:val="00F97383"/>
    <w:rsid w:val="00F97B92"/>
    <w:rsid w:val="00FA1074"/>
    <w:rsid w:val="00FA16C7"/>
    <w:rsid w:val="00FA1E64"/>
    <w:rsid w:val="00FA2A07"/>
    <w:rsid w:val="00FA30CA"/>
    <w:rsid w:val="00FA38FD"/>
    <w:rsid w:val="00FA403C"/>
    <w:rsid w:val="00FA4516"/>
    <w:rsid w:val="00FA45C9"/>
    <w:rsid w:val="00FA4F79"/>
    <w:rsid w:val="00FA5ADF"/>
    <w:rsid w:val="00FA63F0"/>
    <w:rsid w:val="00FA647D"/>
    <w:rsid w:val="00FA659B"/>
    <w:rsid w:val="00FA66FE"/>
    <w:rsid w:val="00FA6FE9"/>
    <w:rsid w:val="00FB02E2"/>
    <w:rsid w:val="00FB051C"/>
    <w:rsid w:val="00FB05B4"/>
    <w:rsid w:val="00FB125A"/>
    <w:rsid w:val="00FB1D21"/>
    <w:rsid w:val="00FB1D79"/>
    <w:rsid w:val="00FB1DAD"/>
    <w:rsid w:val="00FB3103"/>
    <w:rsid w:val="00FB3D7A"/>
    <w:rsid w:val="00FB46FC"/>
    <w:rsid w:val="00FB49DF"/>
    <w:rsid w:val="00FB4EAD"/>
    <w:rsid w:val="00FB50AE"/>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5A3"/>
    <w:rsid w:val="00FC36F3"/>
    <w:rsid w:val="00FC3C0D"/>
    <w:rsid w:val="00FC5371"/>
    <w:rsid w:val="00FC5FBB"/>
    <w:rsid w:val="00FC64D7"/>
    <w:rsid w:val="00FC66F3"/>
    <w:rsid w:val="00FC6918"/>
    <w:rsid w:val="00FC6A9D"/>
    <w:rsid w:val="00FC7153"/>
    <w:rsid w:val="00FC737C"/>
    <w:rsid w:val="00FC7485"/>
    <w:rsid w:val="00FC7600"/>
    <w:rsid w:val="00FC7A07"/>
    <w:rsid w:val="00FD033F"/>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092"/>
    <w:rsid w:val="00FE0282"/>
    <w:rsid w:val="00FE0E68"/>
    <w:rsid w:val="00FE11CA"/>
    <w:rsid w:val="00FE171E"/>
    <w:rsid w:val="00FE1A82"/>
    <w:rsid w:val="00FE264F"/>
    <w:rsid w:val="00FE35B1"/>
    <w:rsid w:val="00FE3D34"/>
    <w:rsid w:val="00FE4389"/>
    <w:rsid w:val="00FE577A"/>
    <w:rsid w:val="00FE5C42"/>
    <w:rsid w:val="00FE6349"/>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列表段落1,—ño’i—Ž,列表段落,¥¡¡¡¡ì¬º¥¹¥È¶ÎÂä,ÁÐ³ö¶ÎÂä,¥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列表段落1 Char,—ño’i—Ž Char,列表段落 Char,¥¡¡¡¡ì¬º¥¹¥È¶ÎÂä Char,ÁÐ³ö¶ÎÂä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link w:val="B10"/>
    <w:qForma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link w:val="B2Char"/>
    <w:qFormat/>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 w:type="paragraph" w:customStyle="1" w:styleId="CharCharCharCharCharCharCharChar">
    <w:name w:val="Char Char Char Char Char Char Char Char"/>
    <w:basedOn w:val="Normal"/>
    <w:semiHidden/>
    <w:rsid w:val="00A8729B"/>
    <w:pPr>
      <w:keepNext/>
      <w:numPr>
        <w:numId w:val="7"/>
      </w:numPr>
      <w:autoSpaceDE w:val="0"/>
      <w:autoSpaceDN w:val="0"/>
      <w:adjustRightInd w:val="0"/>
      <w:spacing w:before="60" w:after="60"/>
    </w:pPr>
    <w:rPr>
      <w:rFonts w:ascii="Times New Roman" w:eastAsia="SimSun" w:hAnsi="Times New Roman" w:cs="Arial"/>
      <w:color w:val="0000FF"/>
      <w:kern w:val="2"/>
      <w:sz w:val="24"/>
      <w:lang w:val="en-US" w:eastAsia="zh-CN"/>
    </w:rPr>
  </w:style>
  <w:style w:type="character" w:customStyle="1" w:styleId="B10">
    <w:name w:val="B1 (文字)"/>
    <w:link w:val="B1"/>
    <w:qFormat/>
    <w:locked/>
    <w:rsid w:val="00A8729B"/>
    <w:rPr>
      <w:rFonts w:eastAsia="Times New Roman"/>
      <w:lang w:val="en-GB" w:eastAsia="en-GB"/>
    </w:rPr>
  </w:style>
  <w:style w:type="character" w:customStyle="1" w:styleId="B2Char">
    <w:name w:val="B2 Char"/>
    <w:link w:val="B2"/>
    <w:qFormat/>
    <w:rsid w:val="00A8729B"/>
    <w:rPr>
      <w:rFonts w:eastAsia="Times New Roman"/>
      <w:lang w:val="en-GB" w:eastAsia="en-GB"/>
    </w:rPr>
  </w:style>
  <w:style w:type="character" w:customStyle="1" w:styleId="B1Zchn">
    <w:name w:val="B1 Zchn"/>
    <w:qFormat/>
    <w:rsid w:val="00787965"/>
    <w:rPr>
      <w:lang w:eastAsia="en-US"/>
    </w:rPr>
  </w:style>
  <w:style w:type="paragraph" w:customStyle="1" w:styleId="textintend3">
    <w:name w:val="text intend 3"/>
    <w:basedOn w:val="Text"/>
    <w:rsid w:val="00BD3518"/>
    <w:pPr>
      <w:widowControl/>
      <w:numPr>
        <w:numId w:val="8"/>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normalpuce">
    <w:name w:val="normal puce"/>
    <w:basedOn w:val="Normal"/>
    <w:rsid w:val="00165FCB"/>
    <w:pPr>
      <w:widowControl w:val="0"/>
      <w:numPr>
        <w:numId w:val="12"/>
      </w:numPr>
      <w:tabs>
        <w:tab w:val="clear" w:pos="720"/>
      </w:tabs>
      <w:overflowPunct w:val="0"/>
      <w:autoSpaceDE w:val="0"/>
      <w:autoSpaceDN w:val="0"/>
      <w:adjustRightInd w:val="0"/>
      <w:spacing w:before="60" w:after="60"/>
      <w:ind w:left="360"/>
      <w:textAlignment w:val="baseline"/>
    </w:pPr>
    <w:rPr>
      <w:rFonts w:ascii="Times New Roman" w:eastAsia="MS Mincho" w:hAnsi="Times New Roman"/>
      <w:szCs w:val="20"/>
      <w:lang w:eastAsia="en-GB"/>
    </w:rPr>
  </w:style>
  <w:style w:type="character" w:customStyle="1" w:styleId="B1Char1">
    <w:name w:val="B1 Char1"/>
    <w:qFormat/>
    <w:rsid w:val="00DC09F3"/>
    <w:rPr>
      <w:lang w:val="en-GB" w:eastAsia="en-US"/>
    </w:rPr>
  </w:style>
  <w:style w:type="paragraph" w:customStyle="1" w:styleId="B3">
    <w:name w:val="B3"/>
    <w:basedOn w:val="Normal"/>
    <w:link w:val="B3Char"/>
    <w:qFormat/>
    <w:rsid w:val="00DC40CE"/>
    <w:pPr>
      <w:spacing w:after="180"/>
      <w:ind w:left="1135" w:hanging="284"/>
      <w:jc w:val="left"/>
    </w:pPr>
    <w:rPr>
      <w:rFonts w:ascii="Times New Roman" w:eastAsia="Times New Roman" w:hAnsi="Times New Roman"/>
      <w:szCs w:val="20"/>
      <w:lang w:val="x-none"/>
    </w:rPr>
  </w:style>
  <w:style w:type="character" w:customStyle="1" w:styleId="B3Char">
    <w:name w:val="B3 Char"/>
    <w:link w:val="B3"/>
    <w:rsid w:val="00DC40CE"/>
    <w:rPr>
      <w:rFonts w:eastAsia="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492365">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147869">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0820892">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9647469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393306">
      <w:bodyDiv w:val="1"/>
      <w:marLeft w:val="0"/>
      <w:marRight w:val="0"/>
      <w:marTop w:val="0"/>
      <w:marBottom w:val="0"/>
      <w:divBdr>
        <w:top w:val="none" w:sz="0" w:space="0" w:color="auto"/>
        <w:left w:val="none" w:sz="0" w:space="0" w:color="auto"/>
        <w:bottom w:val="none" w:sz="0" w:space="0" w:color="auto"/>
        <w:right w:val="none" w:sz="0" w:space="0" w:color="auto"/>
      </w:divBdr>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01686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4.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image" Target="media/image17.wmf"/><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image" Target="media/image16.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3EQ6UJ4K66FU-116443906-37236</_dlc_DocId>
    <_dlc_DocIdUrl xmlns="df4eea7b-52db-4162-980b-b352f1b580a3">
      <Url>https://projects.qualcomm.com/sites/meridian/_layouts/15/DocIdRedir.aspx?ID=3EQ6UJ4K66FU-116443906-37236</Url>
      <Description>3EQ6UJ4K66FU-116443906-37236</Description>
    </_dlc_DocIdUrl>
    <IconOverlay xmlns="http://schemas.microsoft.com/sharepoint/v4" xsi:nil="true"/>
    <_dlc_DocIdPersistId xmlns="df4eea7b-52db-4162-980b-b352f1b580a3">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2.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3.xml><?xml version="1.0" encoding="utf-8"?>
<ds:datastoreItem xmlns:ds="http://schemas.openxmlformats.org/officeDocument/2006/customXml" ds:itemID="{38FB76CD-459D-4CEC-B1E1-DB5C42387913}">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A3896F-8EB7-45CD-A6EA-8FDEB6E3B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25748</TotalTime>
  <Pages>9</Pages>
  <Words>5540</Words>
  <Characters>26981</Characters>
  <Application>Microsoft Office Word</Application>
  <DocSecurity>0</DocSecurity>
  <Lines>1349</Lines>
  <Paragraphs>722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31799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Mostafa Khoshnevisan</cp:lastModifiedBy>
  <cp:revision>682</cp:revision>
  <cp:lastPrinted>2018-08-09T22:24:00Z</cp:lastPrinted>
  <dcterms:created xsi:type="dcterms:W3CDTF">2018-05-02T22:02:00Z</dcterms:created>
  <dcterms:modified xsi:type="dcterms:W3CDTF">2020-04-10T23:36:00Z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2a03735a-4f41-4e69-8da8-b8d8b7beaa85</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